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886E5" w14:textId="77777777" w:rsidR="004F1FDB" w:rsidRDefault="00000000">
      <w:pPr>
        <w:pStyle w:val="CRCoverPage"/>
        <w:tabs>
          <w:tab w:val="right" w:pos="9639"/>
        </w:tabs>
        <w:spacing w:after="0"/>
        <w:rPr>
          <w:b/>
          <w:sz w:val="24"/>
        </w:rPr>
      </w:pPr>
      <w:r>
        <w:rPr>
          <w:b/>
          <w:sz w:val="24"/>
        </w:rPr>
        <w:t>3GPP TSG-SA WG6 Meeting #56</w:t>
      </w:r>
      <w:r>
        <w:rPr>
          <w:b/>
          <w:sz w:val="24"/>
        </w:rPr>
        <w:tab/>
      </w:r>
      <w:r>
        <w:rPr>
          <w:rFonts w:hint="eastAsia"/>
          <w:b/>
          <w:sz w:val="24"/>
        </w:rPr>
        <w:t>S6-232561</w:t>
      </w:r>
    </w:p>
    <w:p w14:paraId="7B7BE46B" w14:textId="77777777" w:rsidR="004F1FDB" w:rsidRDefault="00000000">
      <w:pPr>
        <w:pStyle w:val="CRCoverPage"/>
        <w:tabs>
          <w:tab w:val="right" w:pos="9639"/>
        </w:tabs>
        <w:spacing w:after="0"/>
        <w:rPr>
          <w:b/>
          <w:sz w:val="24"/>
        </w:rPr>
      </w:pPr>
      <w:r>
        <w:rPr>
          <w:b/>
          <w:sz w:val="22"/>
          <w:szCs w:val="22"/>
        </w:rPr>
        <w:t>Gothenburg, Sweden 21</w:t>
      </w:r>
      <w:r>
        <w:rPr>
          <w:b/>
          <w:sz w:val="22"/>
          <w:szCs w:val="22"/>
          <w:vertAlign w:val="superscript"/>
        </w:rPr>
        <w:t>st</w:t>
      </w:r>
      <w:r>
        <w:rPr>
          <w:b/>
          <w:sz w:val="22"/>
          <w:szCs w:val="22"/>
        </w:rPr>
        <w:t xml:space="preserve"> </w:t>
      </w:r>
      <w:r>
        <w:rPr>
          <w:rFonts w:cs="Arial"/>
          <w:b/>
          <w:bCs/>
          <w:sz w:val="22"/>
          <w:szCs w:val="22"/>
        </w:rPr>
        <w:t>– 25</w:t>
      </w:r>
      <w:r>
        <w:rPr>
          <w:rFonts w:cs="Arial"/>
          <w:b/>
          <w:bCs/>
          <w:sz w:val="22"/>
          <w:szCs w:val="22"/>
          <w:vertAlign w:val="superscript"/>
        </w:rPr>
        <w:t>th</w:t>
      </w:r>
      <w:r>
        <w:rPr>
          <w:rFonts w:cs="Arial"/>
          <w:b/>
          <w:bCs/>
          <w:sz w:val="22"/>
          <w:szCs w:val="22"/>
        </w:rPr>
        <w:t xml:space="preserve"> August </w:t>
      </w:r>
      <w:r>
        <w:rPr>
          <w:b/>
          <w:sz w:val="22"/>
          <w:szCs w:val="22"/>
        </w:rPr>
        <w:t>2023</w:t>
      </w:r>
      <w:r>
        <w:rPr>
          <w:rFonts w:cs="Arial"/>
          <w:b/>
          <w:bCs/>
          <w:sz w:val="22"/>
        </w:rPr>
        <w:tab/>
      </w:r>
      <w:r>
        <w:rPr>
          <w:b/>
          <w:sz w:val="24"/>
        </w:rPr>
        <w:t xml:space="preserve">(revision of </w:t>
      </w:r>
      <w:r>
        <w:rPr>
          <w:rFonts w:hint="eastAsia"/>
          <w:b/>
          <w:sz w:val="24"/>
        </w:rPr>
        <w:t>S6-232464</w:t>
      </w:r>
      <w:r>
        <w:rPr>
          <w:b/>
          <w:sz w:val="24"/>
        </w:rPr>
        <w:t>)</w:t>
      </w:r>
    </w:p>
    <w:p w14:paraId="5AF6C5EB" w14:textId="77777777" w:rsidR="004F1FDB" w:rsidRDefault="004F1FDB">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1FDB" w14:paraId="38141752" w14:textId="77777777">
        <w:tc>
          <w:tcPr>
            <w:tcW w:w="9641" w:type="dxa"/>
            <w:gridSpan w:val="9"/>
            <w:tcBorders>
              <w:top w:val="single" w:sz="4" w:space="0" w:color="auto"/>
              <w:left w:val="single" w:sz="4" w:space="0" w:color="auto"/>
              <w:right w:val="single" w:sz="4" w:space="0" w:color="auto"/>
            </w:tcBorders>
          </w:tcPr>
          <w:p w14:paraId="4813BBB0" w14:textId="77777777" w:rsidR="004F1FDB" w:rsidRDefault="00000000">
            <w:pPr>
              <w:pStyle w:val="CRCoverPage"/>
              <w:spacing w:after="0"/>
              <w:jc w:val="right"/>
              <w:rPr>
                <w:i/>
              </w:rPr>
            </w:pPr>
            <w:r>
              <w:rPr>
                <w:i/>
                <w:sz w:val="14"/>
              </w:rPr>
              <w:t>CR-Form-v12.2</w:t>
            </w:r>
          </w:p>
        </w:tc>
      </w:tr>
      <w:tr w:rsidR="004F1FDB" w14:paraId="31261B99" w14:textId="77777777">
        <w:tc>
          <w:tcPr>
            <w:tcW w:w="9641" w:type="dxa"/>
            <w:gridSpan w:val="9"/>
            <w:tcBorders>
              <w:left w:val="single" w:sz="4" w:space="0" w:color="auto"/>
              <w:right w:val="single" w:sz="4" w:space="0" w:color="auto"/>
            </w:tcBorders>
          </w:tcPr>
          <w:p w14:paraId="75CF6A18" w14:textId="77777777" w:rsidR="004F1FDB" w:rsidRDefault="00000000">
            <w:pPr>
              <w:pStyle w:val="CRCoverPage"/>
              <w:spacing w:after="0"/>
              <w:jc w:val="center"/>
            </w:pPr>
            <w:r>
              <w:rPr>
                <w:b/>
                <w:sz w:val="32"/>
              </w:rPr>
              <w:t>CHANGE REQUEST</w:t>
            </w:r>
          </w:p>
        </w:tc>
      </w:tr>
      <w:tr w:rsidR="004F1FDB" w14:paraId="212DA530" w14:textId="77777777">
        <w:tc>
          <w:tcPr>
            <w:tcW w:w="9641" w:type="dxa"/>
            <w:gridSpan w:val="9"/>
            <w:tcBorders>
              <w:left w:val="single" w:sz="4" w:space="0" w:color="auto"/>
              <w:right w:val="single" w:sz="4" w:space="0" w:color="auto"/>
            </w:tcBorders>
          </w:tcPr>
          <w:p w14:paraId="1DFD803F" w14:textId="77777777" w:rsidR="004F1FDB" w:rsidRDefault="004F1FDB">
            <w:pPr>
              <w:pStyle w:val="CRCoverPage"/>
              <w:spacing w:after="0"/>
              <w:rPr>
                <w:sz w:val="8"/>
                <w:szCs w:val="8"/>
              </w:rPr>
            </w:pPr>
          </w:p>
        </w:tc>
      </w:tr>
      <w:tr w:rsidR="004F1FDB" w14:paraId="0CD28ECB" w14:textId="77777777">
        <w:tc>
          <w:tcPr>
            <w:tcW w:w="142" w:type="dxa"/>
            <w:tcBorders>
              <w:left w:val="single" w:sz="4" w:space="0" w:color="auto"/>
            </w:tcBorders>
          </w:tcPr>
          <w:p w14:paraId="6F26F408" w14:textId="77777777" w:rsidR="004F1FDB" w:rsidRDefault="004F1FDB">
            <w:pPr>
              <w:pStyle w:val="CRCoverPage"/>
              <w:spacing w:after="0"/>
              <w:jc w:val="right"/>
            </w:pPr>
          </w:p>
        </w:tc>
        <w:tc>
          <w:tcPr>
            <w:tcW w:w="1559" w:type="dxa"/>
            <w:shd w:val="pct30" w:color="FFFF00" w:fill="auto"/>
          </w:tcPr>
          <w:p w14:paraId="446CCFB1" w14:textId="77777777" w:rsidR="004F1FDB" w:rsidRDefault="00000000">
            <w:pPr>
              <w:pStyle w:val="CRCoverPage"/>
              <w:spacing w:after="0"/>
              <w:jc w:val="right"/>
              <w:rPr>
                <w:b/>
                <w:sz w:val="28"/>
              </w:rPr>
            </w:pPr>
            <w:fldSimple w:instr=" DOCPROPERTY  Spec#  \* MERGEFORMAT ">
              <w:r>
                <w:rPr>
                  <w:rFonts w:hint="eastAsia"/>
                  <w:b/>
                  <w:sz w:val="28"/>
                  <w:lang w:eastAsia="zh-CN"/>
                </w:rPr>
                <w:t>23.554</w:t>
              </w:r>
            </w:fldSimple>
          </w:p>
        </w:tc>
        <w:tc>
          <w:tcPr>
            <w:tcW w:w="709" w:type="dxa"/>
          </w:tcPr>
          <w:p w14:paraId="1D688BA6" w14:textId="77777777" w:rsidR="004F1FDB" w:rsidRDefault="00000000">
            <w:pPr>
              <w:pStyle w:val="CRCoverPage"/>
              <w:spacing w:after="0"/>
              <w:jc w:val="center"/>
            </w:pPr>
            <w:r>
              <w:rPr>
                <w:b/>
                <w:sz w:val="28"/>
              </w:rPr>
              <w:t>CR</w:t>
            </w:r>
          </w:p>
        </w:tc>
        <w:tc>
          <w:tcPr>
            <w:tcW w:w="1276" w:type="dxa"/>
            <w:shd w:val="pct30" w:color="FFFF00" w:fill="auto"/>
          </w:tcPr>
          <w:p w14:paraId="4EC22AAF" w14:textId="77777777" w:rsidR="004F1FDB" w:rsidRDefault="00000000">
            <w:pPr>
              <w:pStyle w:val="CRCoverPage"/>
              <w:spacing w:after="0"/>
              <w:rPr>
                <w:lang w:val="en-US"/>
              </w:rPr>
            </w:pPr>
            <w:fldSimple w:instr=" DOCPROPERTY  Cr#  \* MERGEFORMAT ">
              <w:r>
                <w:rPr>
                  <w:rFonts w:hint="eastAsia"/>
                  <w:b/>
                  <w:sz w:val="28"/>
                  <w:lang w:eastAsia="zh-CN"/>
                </w:rPr>
                <w:t>0</w:t>
              </w:r>
              <w:r>
                <w:rPr>
                  <w:rFonts w:hint="eastAsia"/>
                  <w:b/>
                  <w:sz w:val="28"/>
                  <w:lang w:val="en-US" w:eastAsia="zh-CN"/>
                </w:rPr>
                <w:t>1</w:t>
              </w:r>
            </w:fldSimple>
            <w:r>
              <w:rPr>
                <w:rFonts w:hint="eastAsia"/>
                <w:b/>
                <w:sz w:val="28"/>
                <w:lang w:val="en-US" w:eastAsia="zh-CN"/>
              </w:rPr>
              <w:t>67</w:t>
            </w:r>
          </w:p>
        </w:tc>
        <w:tc>
          <w:tcPr>
            <w:tcW w:w="709" w:type="dxa"/>
          </w:tcPr>
          <w:p w14:paraId="09EC4B14" w14:textId="77777777" w:rsidR="004F1FDB" w:rsidRDefault="00000000">
            <w:pPr>
              <w:pStyle w:val="CRCoverPage"/>
              <w:tabs>
                <w:tab w:val="right" w:pos="625"/>
              </w:tabs>
              <w:spacing w:after="0"/>
              <w:jc w:val="center"/>
            </w:pPr>
            <w:r>
              <w:rPr>
                <w:b/>
                <w:bCs/>
                <w:sz w:val="28"/>
              </w:rPr>
              <w:t>rev</w:t>
            </w:r>
          </w:p>
        </w:tc>
        <w:tc>
          <w:tcPr>
            <w:tcW w:w="992" w:type="dxa"/>
            <w:shd w:val="pct30" w:color="FFFF00" w:fill="auto"/>
          </w:tcPr>
          <w:p w14:paraId="4908E707" w14:textId="566A4908" w:rsidR="004F1FDB" w:rsidRDefault="009E79F7">
            <w:pPr>
              <w:pStyle w:val="CRCoverPage"/>
              <w:spacing w:after="0"/>
              <w:jc w:val="center"/>
              <w:rPr>
                <w:b/>
              </w:rPr>
            </w:pPr>
            <w:r>
              <w:rPr>
                <w:b/>
                <w:sz w:val="28"/>
                <w:lang w:eastAsia="zh-CN"/>
              </w:rPr>
              <w:t>1</w:t>
            </w:r>
          </w:p>
        </w:tc>
        <w:tc>
          <w:tcPr>
            <w:tcW w:w="2410" w:type="dxa"/>
          </w:tcPr>
          <w:p w14:paraId="7593CA30" w14:textId="77777777" w:rsidR="004F1FDB"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1C07AB0" w14:textId="77777777" w:rsidR="004F1FDB" w:rsidRDefault="00000000">
            <w:pPr>
              <w:pStyle w:val="CRCoverPage"/>
              <w:spacing w:after="0"/>
              <w:jc w:val="center"/>
              <w:rPr>
                <w:sz w:val="28"/>
              </w:rPr>
            </w:pPr>
            <w:fldSimple w:instr=" DOCPROPERTY  Version  \* MERGEFORMAT ">
              <w:r>
                <w:rPr>
                  <w:rFonts w:hint="eastAsia"/>
                  <w:b/>
                  <w:sz w:val="28"/>
                  <w:lang w:eastAsia="zh-CN"/>
                </w:rPr>
                <w:t>18.</w:t>
              </w:r>
              <w:r>
                <w:rPr>
                  <w:rFonts w:hint="eastAsia"/>
                  <w:b/>
                  <w:sz w:val="28"/>
                  <w:lang w:val="en-US" w:eastAsia="zh-CN"/>
                </w:rPr>
                <w:t>4</w:t>
              </w:r>
              <w:r>
                <w:rPr>
                  <w:rFonts w:hint="eastAsia"/>
                  <w:b/>
                  <w:sz w:val="28"/>
                  <w:lang w:eastAsia="zh-CN"/>
                </w:rPr>
                <w:t>.1</w:t>
              </w:r>
            </w:fldSimple>
          </w:p>
        </w:tc>
        <w:tc>
          <w:tcPr>
            <w:tcW w:w="143" w:type="dxa"/>
            <w:tcBorders>
              <w:right w:val="single" w:sz="4" w:space="0" w:color="auto"/>
            </w:tcBorders>
          </w:tcPr>
          <w:p w14:paraId="102F9778" w14:textId="77777777" w:rsidR="004F1FDB" w:rsidRDefault="004F1FDB">
            <w:pPr>
              <w:pStyle w:val="CRCoverPage"/>
              <w:spacing w:after="0"/>
            </w:pPr>
          </w:p>
        </w:tc>
      </w:tr>
      <w:tr w:rsidR="004F1FDB" w14:paraId="57D44E1E" w14:textId="77777777">
        <w:tc>
          <w:tcPr>
            <w:tcW w:w="9641" w:type="dxa"/>
            <w:gridSpan w:val="9"/>
            <w:tcBorders>
              <w:left w:val="single" w:sz="4" w:space="0" w:color="auto"/>
              <w:right w:val="single" w:sz="4" w:space="0" w:color="auto"/>
            </w:tcBorders>
          </w:tcPr>
          <w:p w14:paraId="04BCBE11" w14:textId="77777777" w:rsidR="004F1FDB" w:rsidRDefault="004F1FDB">
            <w:pPr>
              <w:pStyle w:val="CRCoverPage"/>
              <w:spacing w:after="0"/>
            </w:pPr>
          </w:p>
        </w:tc>
      </w:tr>
      <w:tr w:rsidR="004F1FDB" w14:paraId="6A9945A3" w14:textId="77777777">
        <w:tc>
          <w:tcPr>
            <w:tcW w:w="9641" w:type="dxa"/>
            <w:gridSpan w:val="9"/>
            <w:tcBorders>
              <w:top w:val="single" w:sz="4" w:space="0" w:color="auto"/>
            </w:tcBorders>
          </w:tcPr>
          <w:p w14:paraId="06C5BABB" w14:textId="77777777" w:rsidR="004F1FDB"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4F1FDB" w14:paraId="5A066DBC" w14:textId="77777777">
        <w:tc>
          <w:tcPr>
            <w:tcW w:w="9641" w:type="dxa"/>
            <w:gridSpan w:val="9"/>
          </w:tcPr>
          <w:p w14:paraId="151176C7" w14:textId="77777777" w:rsidR="004F1FDB" w:rsidRDefault="004F1FDB">
            <w:pPr>
              <w:pStyle w:val="CRCoverPage"/>
              <w:spacing w:after="0"/>
              <w:rPr>
                <w:sz w:val="8"/>
                <w:szCs w:val="8"/>
              </w:rPr>
            </w:pPr>
          </w:p>
        </w:tc>
      </w:tr>
    </w:tbl>
    <w:p w14:paraId="43AC9D0A" w14:textId="77777777" w:rsidR="004F1FDB" w:rsidRDefault="004F1FD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1FDB" w14:paraId="7A0F4FEC" w14:textId="77777777">
        <w:tc>
          <w:tcPr>
            <w:tcW w:w="2835" w:type="dxa"/>
          </w:tcPr>
          <w:p w14:paraId="50115702" w14:textId="77777777" w:rsidR="004F1FDB" w:rsidRDefault="00000000">
            <w:pPr>
              <w:pStyle w:val="CRCoverPage"/>
              <w:tabs>
                <w:tab w:val="right" w:pos="2751"/>
              </w:tabs>
              <w:spacing w:after="0"/>
              <w:rPr>
                <w:b/>
                <w:i/>
              </w:rPr>
            </w:pPr>
            <w:r>
              <w:rPr>
                <w:b/>
                <w:i/>
              </w:rPr>
              <w:t>Proposed change affects:</w:t>
            </w:r>
          </w:p>
        </w:tc>
        <w:tc>
          <w:tcPr>
            <w:tcW w:w="1418" w:type="dxa"/>
          </w:tcPr>
          <w:p w14:paraId="4443C16A" w14:textId="77777777" w:rsidR="004F1FDB"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5FE99A" w14:textId="77777777" w:rsidR="004F1FDB" w:rsidRDefault="004F1FDB">
            <w:pPr>
              <w:pStyle w:val="CRCoverPage"/>
              <w:spacing w:after="0"/>
              <w:jc w:val="center"/>
              <w:rPr>
                <w:b/>
                <w:caps/>
              </w:rPr>
            </w:pPr>
          </w:p>
        </w:tc>
        <w:tc>
          <w:tcPr>
            <w:tcW w:w="709" w:type="dxa"/>
            <w:tcBorders>
              <w:left w:val="single" w:sz="4" w:space="0" w:color="auto"/>
            </w:tcBorders>
          </w:tcPr>
          <w:p w14:paraId="5891C0F0" w14:textId="77777777" w:rsidR="004F1FDB"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A3AB19" w14:textId="77777777" w:rsidR="004F1FDB" w:rsidRDefault="00000000">
            <w:pPr>
              <w:pStyle w:val="CRCoverPage"/>
              <w:spacing w:after="0"/>
              <w:jc w:val="center"/>
              <w:rPr>
                <w:b/>
                <w:caps/>
              </w:rPr>
            </w:pPr>
            <w:r>
              <w:rPr>
                <w:b/>
                <w:caps/>
              </w:rPr>
              <w:t>x</w:t>
            </w:r>
          </w:p>
        </w:tc>
        <w:tc>
          <w:tcPr>
            <w:tcW w:w="2126" w:type="dxa"/>
          </w:tcPr>
          <w:p w14:paraId="23E7DE36" w14:textId="77777777" w:rsidR="004F1FDB"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48853" w14:textId="77777777" w:rsidR="004F1FDB" w:rsidRDefault="004F1FDB">
            <w:pPr>
              <w:pStyle w:val="CRCoverPage"/>
              <w:spacing w:after="0"/>
              <w:jc w:val="center"/>
              <w:rPr>
                <w:b/>
                <w:caps/>
              </w:rPr>
            </w:pPr>
          </w:p>
        </w:tc>
        <w:tc>
          <w:tcPr>
            <w:tcW w:w="1418" w:type="dxa"/>
            <w:tcBorders>
              <w:left w:val="nil"/>
            </w:tcBorders>
          </w:tcPr>
          <w:p w14:paraId="0D2E8F4E" w14:textId="77777777" w:rsidR="004F1FDB"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3C4AD3" w14:textId="77777777" w:rsidR="004F1FDB" w:rsidRDefault="00000000">
            <w:pPr>
              <w:pStyle w:val="CRCoverPage"/>
              <w:spacing w:after="0"/>
              <w:jc w:val="center"/>
              <w:rPr>
                <w:b/>
                <w:bCs/>
                <w:caps/>
              </w:rPr>
            </w:pPr>
            <w:r>
              <w:rPr>
                <w:b/>
                <w:caps/>
              </w:rPr>
              <w:t>x</w:t>
            </w:r>
          </w:p>
        </w:tc>
      </w:tr>
    </w:tbl>
    <w:p w14:paraId="387A17AE" w14:textId="77777777" w:rsidR="004F1FDB" w:rsidRDefault="004F1FD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1FDB" w14:paraId="64012357" w14:textId="77777777">
        <w:tc>
          <w:tcPr>
            <w:tcW w:w="9640" w:type="dxa"/>
            <w:gridSpan w:val="11"/>
          </w:tcPr>
          <w:p w14:paraId="3EEB4D4C" w14:textId="77777777" w:rsidR="004F1FDB" w:rsidRDefault="004F1FDB">
            <w:pPr>
              <w:pStyle w:val="CRCoverPage"/>
              <w:spacing w:after="0"/>
              <w:rPr>
                <w:sz w:val="8"/>
                <w:szCs w:val="8"/>
              </w:rPr>
            </w:pPr>
          </w:p>
        </w:tc>
      </w:tr>
      <w:tr w:rsidR="004F1FDB" w14:paraId="38824024" w14:textId="77777777">
        <w:tc>
          <w:tcPr>
            <w:tcW w:w="1843" w:type="dxa"/>
            <w:tcBorders>
              <w:top w:val="single" w:sz="4" w:space="0" w:color="auto"/>
              <w:left w:val="single" w:sz="4" w:space="0" w:color="auto"/>
            </w:tcBorders>
          </w:tcPr>
          <w:p w14:paraId="1AB5AC6E" w14:textId="77777777" w:rsidR="004F1FDB"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6A4BA0C" w14:textId="77777777" w:rsidR="004F1FDB" w:rsidRDefault="00000000">
            <w:pPr>
              <w:pStyle w:val="CRCoverPage"/>
              <w:spacing w:after="0"/>
              <w:ind w:left="100"/>
            </w:pPr>
            <w:r>
              <w:rPr>
                <w:rFonts w:eastAsia="SimSun" w:hint="eastAsia"/>
                <w:lang w:val="en-US" w:eastAsia="zh-CN"/>
              </w:rPr>
              <w:t>Correction on Message Aggregation at MSGin5G Client</w:t>
            </w:r>
          </w:p>
        </w:tc>
      </w:tr>
      <w:tr w:rsidR="004F1FDB" w14:paraId="4042622A" w14:textId="77777777">
        <w:tc>
          <w:tcPr>
            <w:tcW w:w="1843" w:type="dxa"/>
            <w:tcBorders>
              <w:left w:val="single" w:sz="4" w:space="0" w:color="auto"/>
            </w:tcBorders>
          </w:tcPr>
          <w:p w14:paraId="77E3807D" w14:textId="77777777" w:rsidR="004F1FDB" w:rsidRDefault="004F1FDB">
            <w:pPr>
              <w:pStyle w:val="CRCoverPage"/>
              <w:spacing w:after="0"/>
              <w:rPr>
                <w:b/>
                <w:i/>
                <w:sz w:val="8"/>
                <w:szCs w:val="8"/>
              </w:rPr>
            </w:pPr>
          </w:p>
        </w:tc>
        <w:tc>
          <w:tcPr>
            <w:tcW w:w="7797" w:type="dxa"/>
            <w:gridSpan w:val="10"/>
            <w:tcBorders>
              <w:right w:val="single" w:sz="4" w:space="0" w:color="auto"/>
            </w:tcBorders>
          </w:tcPr>
          <w:p w14:paraId="6DC52C53" w14:textId="77777777" w:rsidR="004F1FDB" w:rsidRDefault="004F1FDB">
            <w:pPr>
              <w:pStyle w:val="CRCoverPage"/>
              <w:spacing w:after="0"/>
              <w:rPr>
                <w:sz w:val="8"/>
                <w:szCs w:val="8"/>
              </w:rPr>
            </w:pPr>
          </w:p>
        </w:tc>
      </w:tr>
      <w:tr w:rsidR="004F1FDB" w14:paraId="3CDD3FB1" w14:textId="77777777">
        <w:tc>
          <w:tcPr>
            <w:tcW w:w="1843" w:type="dxa"/>
            <w:tcBorders>
              <w:left w:val="single" w:sz="4" w:space="0" w:color="auto"/>
            </w:tcBorders>
          </w:tcPr>
          <w:p w14:paraId="4DBCC265" w14:textId="77777777" w:rsidR="004F1FDB"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7A6E10" w14:textId="77777777" w:rsidR="004F1FDB" w:rsidRDefault="00000000">
            <w:pPr>
              <w:pStyle w:val="CRCoverPage"/>
              <w:spacing w:after="0"/>
              <w:ind w:left="100"/>
              <w:rPr>
                <w:lang w:val="en-US"/>
              </w:rPr>
            </w:pPr>
            <w:r>
              <w:rPr>
                <w:rFonts w:hint="eastAsia"/>
                <w:lang w:eastAsia="zh-CN"/>
              </w:rPr>
              <w:t>China Mobile</w:t>
            </w:r>
            <w:r>
              <w:rPr>
                <w:rFonts w:hint="eastAsia"/>
                <w:lang w:val="en-US" w:eastAsia="zh-CN"/>
              </w:rPr>
              <w:t>, one2many</w:t>
            </w:r>
          </w:p>
        </w:tc>
      </w:tr>
      <w:tr w:rsidR="004F1FDB" w14:paraId="1F00BB09" w14:textId="77777777">
        <w:tc>
          <w:tcPr>
            <w:tcW w:w="1843" w:type="dxa"/>
            <w:tcBorders>
              <w:left w:val="single" w:sz="4" w:space="0" w:color="auto"/>
            </w:tcBorders>
          </w:tcPr>
          <w:p w14:paraId="0EE14803" w14:textId="77777777" w:rsidR="004F1FDB"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946557" w14:textId="77777777" w:rsidR="004F1FDB" w:rsidRDefault="00000000">
            <w:pPr>
              <w:pStyle w:val="CRCoverPage"/>
              <w:spacing w:after="0"/>
              <w:ind w:left="100"/>
            </w:pPr>
            <w:r>
              <w:rPr>
                <w:rFonts w:hint="eastAsia"/>
                <w:lang w:eastAsia="zh-CN"/>
              </w:rPr>
              <w:t>SA6</w:t>
            </w:r>
          </w:p>
        </w:tc>
      </w:tr>
      <w:tr w:rsidR="004F1FDB" w14:paraId="16315E2F" w14:textId="77777777">
        <w:tc>
          <w:tcPr>
            <w:tcW w:w="1843" w:type="dxa"/>
            <w:tcBorders>
              <w:left w:val="single" w:sz="4" w:space="0" w:color="auto"/>
            </w:tcBorders>
          </w:tcPr>
          <w:p w14:paraId="7A1408A1" w14:textId="77777777" w:rsidR="004F1FDB" w:rsidRDefault="004F1FDB">
            <w:pPr>
              <w:pStyle w:val="CRCoverPage"/>
              <w:spacing w:after="0"/>
              <w:rPr>
                <w:b/>
                <w:i/>
                <w:sz w:val="8"/>
                <w:szCs w:val="8"/>
              </w:rPr>
            </w:pPr>
          </w:p>
        </w:tc>
        <w:tc>
          <w:tcPr>
            <w:tcW w:w="7797" w:type="dxa"/>
            <w:gridSpan w:val="10"/>
            <w:tcBorders>
              <w:right w:val="single" w:sz="4" w:space="0" w:color="auto"/>
            </w:tcBorders>
          </w:tcPr>
          <w:p w14:paraId="6D9C09D0" w14:textId="77777777" w:rsidR="004F1FDB" w:rsidRDefault="004F1FDB">
            <w:pPr>
              <w:pStyle w:val="CRCoverPage"/>
              <w:spacing w:after="0"/>
              <w:rPr>
                <w:sz w:val="8"/>
                <w:szCs w:val="8"/>
              </w:rPr>
            </w:pPr>
          </w:p>
        </w:tc>
      </w:tr>
      <w:tr w:rsidR="004F1FDB" w14:paraId="5AFF0864" w14:textId="77777777">
        <w:tc>
          <w:tcPr>
            <w:tcW w:w="1843" w:type="dxa"/>
            <w:tcBorders>
              <w:left w:val="single" w:sz="4" w:space="0" w:color="auto"/>
            </w:tcBorders>
          </w:tcPr>
          <w:p w14:paraId="7EF70105" w14:textId="77777777" w:rsidR="004F1FDB" w:rsidRDefault="00000000">
            <w:pPr>
              <w:pStyle w:val="CRCoverPage"/>
              <w:tabs>
                <w:tab w:val="right" w:pos="1759"/>
              </w:tabs>
              <w:spacing w:after="0"/>
              <w:rPr>
                <w:b/>
                <w:i/>
              </w:rPr>
            </w:pPr>
            <w:r>
              <w:rPr>
                <w:b/>
                <w:i/>
              </w:rPr>
              <w:t>Work item code:</w:t>
            </w:r>
          </w:p>
        </w:tc>
        <w:tc>
          <w:tcPr>
            <w:tcW w:w="3686" w:type="dxa"/>
            <w:gridSpan w:val="5"/>
            <w:shd w:val="pct30" w:color="FFFF00" w:fill="auto"/>
          </w:tcPr>
          <w:p w14:paraId="64EF15C0" w14:textId="77777777" w:rsidR="004F1FDB" w:rsidRDefault="00000000">
            <w:pPr>
              <w:pStyle w:val="CRCoverPage"/>
              <w:spacing w:after="0"/>
              <w:ind w:left="100"/>
            </w:pPr>
            <w:r>
              <w:rPr>
                <w:rFonts w:hint="eastAsia"/>
                <w:lang w:eastAsia="zh-CN"/>
              </w:rPr>
              <w:t>5GMARCH_Ph2</w:t>
            </w:r>
          </w:p>
        </w:tc>
        <w:tc>
          <w:tcPr>
            <w:tcW w:w="567" w:type="dxa"/>
            <w:tcBorders>
              <w:left w:val="nil"/>
            </w:tcBorders>
          </w:tcPr>
          <w:p w14:paraId="4322472F" w14:textId="77777777" w:rsidR="004F1FDB" w:rsidRDefault="004F1FDB">
            <w:pPr>
              <w:pStyle w:val="CRCoverPage"/>
              <w:spacing w:after="0"/>
              <w:ind w:right="100"/>
            </w:pPr>
          </w:p>
        </w:tc>
        <w:tc>
          <w:tcPr>
            <w:tcW w:w="1417" w:type="dxa"/>
            <w:gridSpan w:val="3"/>
            <w:tcBorders>
              <w:left w:val="nil"/>
            </w:tcBorders>
          </w:tcPr>
          <w:p w14:paraId="1511A726" w14:textId="77777777" w:rsidR="004F1FDB" w:rsidRDefault="00000000">
            <w:pPr>
              <w:pStyle w:val="CRCoverPage"/>
              <w:spacing w:after="0"/>
              <w:jc w:val="right"/>
            </w:pPr>
            <w:r>
              <w:rPr>
                <w:b/>
                <w:i/>
              </w:rPr>
              <w:t>Date:</w:t>
            </w:r>
          </w:p>
        </w:tc>
        <w:tc>
          <w:tcPr>
            <w:tcW w:w="2127" w:type="dxa"/>
            <w:tcBorders>
              <w:right w:val="single" w:sz="4" w:space="0" w:color="auto"/>
            </w:tcBorders>
            <w:shd w:val="pct30" w:color="FFFF00" w:fill="auto"/>
          </w:tcPr>
          <w:p w14:paraId="614624CF" w14:textId="77777777" w:rsidR="004F1FDB" w:rsidRDefault="00000000">
            <w:pPr>
              <w:pStyle w:val="CRCoverPage"/>
              <w:spacing w:after="0"/>
              <w:ind w:left="100"/>
            </w:pPr>
            <w:r>
              <w:rPr>
                <w:rFonts w:hint="eastAsia"/>
                <w:lang w:eastAsia="zh-CN"/>
              </w:rPr>
              <w:t>2023-0</w:t>
            </w:r>
            <w:r>
              <w:rPr>
                <w:rFonts w:hint="eastAsia"/>
                <w:lang w:val="en-US" w:eastAsia="zh-CN"/>
              </w:rPr>
              <w:t>8</w:t>
            </w:r>
            <w:r>
              <w:rPr>
                <w:rFonts w:hint="eastAsia"/>
                <w:lang w:eastAsia="zh-CN"/>
              </w:rPr>
              <w:t>-15</w:t>
            </w:r>
          </w:p>
        </w:tc>
      </w:tr>
      <w:tr w:rsidR="004F1FDB" w14:paraId="767CD03D" w14:textId="77777777">
        <w:tc>
          <w:tcPr>
            <w:tcW w:w="1843" w:type="dxa"/>
            <w:tcBorders>
              <w:left w:val="single" w:sz="4" w:space="0" w:color="auto"/>
            </w:tcBorders>
          </w:tcPr>
          <w:p w14:paraId="04F1D373" w14:textId="77777777" w:rsidR="004F1FDB" w:rsidRDefault="004F1FDB">
            <w:pPr>
              <w:pStyle w:val="CRCoverPage"/>
              <w:spacing w:after="0"/>
              <w:rPr>
                <w:b/>
                <w:i/>
                <w:sz w:val="8"/>
                <w:szCs w:val="8"/>
              </w:rPr>
            </w:pPr>
          </w:p>
        </w:tc>
        <w:tc>
          <w:tcPr>
            <w:tcW w:w="1986" w:type="dxa"/>
            <w:gridSpan w:val="4"/>
          </w:tcPr>
          <w:p w14:paraId="4C49A490" w14:textId="77777777" w:rsidR="004F1FDB" w:rsidRDefault="004F1FDB">
            <w:pPr>
              <w:pStyle w:val="CRCoverPage"/>
              <w:spacing w:after="0"/>
              <w:rPr>
                <w:sz w:val="8"/>
                <w:szCs w:val="8"/>
              </w:rPr>
            </w:pPr>
          </w:p>
        </w:tc>
        <w:tc>
          <w:tcPr>
            <w:tcW w:w="2267" w:type="dxa"/>
            <w:gridSpan w:val="2"/>
          </w:tcPr>
          <w:p w14:paraId="403B1496" w14:textId="77777777" w:rsidR="004F1FDB" w:rsidRDefault="004F1FDB">
            <w:pPr>
              <w:pStyle w:val="CRCoverPage"/>
              <w:spacing w:after="0"/>
              <w:rPr>
                <w:sz w:val="8"/>
                <w:szCs w:val="8"/>
              </w:rPr>
            </w:pPr>
          </w:p>
        </w:tc>
        <w:tc>
          <w:tcPr>
            <w:tcW w:w="1417" w:type="dxa"/>
            <w:gridSpan w:val="3"/>
          </w:tcPr>
          <w:p w14:paraId="35918407" w14:textId="77777777" w:rsidR="004F1FDB" w:rsidRDefault="004F1FDB">
            <w:pPr>
              <w:pStyle w:val="CRCoverPage"/>
              <w:spacing w:after="0"/>
              <w:rPr>
                <w:sz w:val="8"/>
                <w:szCs w:val="8"/>
              </w:rPr>
            </w:pPr>
          </w:p>
        </w:tc>
        <w:tc>
          <w:tcPr>
            <w:tcW w:w="2127" w:type="dxa"/>
            <w:tcBorders>
              <w:right w:val="single" w:sz="4" w:space="0" w:color="auto"/>
            </w:tcBorders>
          </w:tcPr>
          <w:p w14:paraId="2A82C99A" w14:textId="77777777" w:rsidR="004F1FDB" w:rsidRDefault="004F1FDB">
            <w:pPr>
              <w:pStyle w:val="CRCoverPage"/>
              <w:spacing w:after="0"/>
              <w:rPr>
                <w:sz w:val="8"/>
                <w:szCs w:val="8"/>
              </w:rPr>
            </w:pPr>
          </w:p>
        </w:tc>
      </w:tr>
      <w:tr w:rsidR="004F1FDB" w14:paraId="73F9DE09" w14:textId="77777777">
        <w:trPr>
          <w:cantSplit/>
        </w:trPr>
        <w:tc>
          <w:tcPr>
            <w:tcW w:w="1843" w:type="dxa"/>
            <w:tcBorders>
              <w:left w:val="single" w:sz="4" w:space="0" w:color="auto"/>
            </w:tcBorders>
          </w:tcPr>
          <w:p w14:paraId="2D4DB650" w14:textId="77777777" w:rsidR="004F1FDB" w:rsidRDefault="00000000">
            <w:pPr>
              <w:pStyle w:val="CRCoverPage"/>
              <w:tabs>
                <w:tab w:val="right" w:pos="1759"/>
              </w:tabs>
              <w:spacing w:after="0"/>
              <w:rPr>
                <w:b/>
                <w:i/>
              </w:rPr>
            </w:pPr>
            <w:r>
              <w:rPr>
                <w:b/>
                <w:i/>
              </w:rPr>
              <w:t>Category:</w:t>
            </w:r>
          </w:p>
        </w:tc>
        <w:tc>
          <w:tcPr>
            <w:tcW w:w="851" w:type="dxa"/>
            <w:shd w:val="pct30" w:color="FFFF00" w:fill="auto"/>
          </w:tcPr>
          <w:p w14:paraId="1957E22C" w14:textId="77777777" w:rsidR="004F1FDB" w:rsidRDefault="00000000">
            <w:pPr>
              <w:pStyle w:val="CRCoverPage"/>
              <w:spacing w:after="0"/>
              <w:ind w:left="100" w:right="-609"/>
              <w:rPr>
                <w:rFonts w:eastAsia="SimSun"/>
                <w:b/>
                <w:lang w:eastAsia="zh-CN"/>
              </w:rPr>
            </w:pPr>
            <w:r>
              <w:rPr>
                <w:rFonts w:eastAsia="SimSun" w:hint="eastAsia"/>
                <w:lang w:val="en-US" w:eastAsia="zh-CN"/>
              </w:rPr>
              <w:t>F</w:t>
            </w:r>
          </w:p>
        </w:tc>
        <w:tc>
          <w:tcPr>
            <w:tcW w:w="3402" w:type="dxa"/>
            <w:gridSpan w:val="5"/>
            <w:tcBorders>
              <w:left w:val="nil"/>
            </w:tcBorders>
          </w:tcPr>
          <w:p w14:paraId="5B8C73EB" w14:textId="77777777" w:rsidR="004F1FDB" w:rsidRDefault="004F1FDB">
            <w:pPr>
              <w:pStyle w:val="CRCoverPage"/>
              <w:spacing w:after="0"/>
            </w:pPr>
          </w:p>
        </w:tc>
        <w:tc>
          <w:tcPr>
            <w:tcW w:w="1417" w:type="dxa"/>
            <w:gridSpan w:val="3"/>
            <w:tcBorders>
              <w:left w:val="nil"/>
            </w:tcBorders>
          </w:tcPr>
          <w:p w14:paraId="3647F894" w14:textId="77777777" w:rsidR="004F1FDB"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218296D" w14:textId="77777777" w:rsidR="004F1FDB" w:rsidRDefault="00000000">
            <w:pPr>
              <w:pStyle w:val="CRCoverPage"/>
              <w:spacing w:after="0"/>
              <w:ind w:left="100"/>
              <w:rPr>
                <w:rFonts w:eastAsia="SimSun"/>
                <w:lang w:val="en-US" w:eastAsia="zh-CN"/>
              </w:rPr>
            </w:pPr>
            <w:r>
              <w:rPr>
                <w:rFonts w:eastAsia="SimSun" w:hint="eastAsia"/>
                <w:lang w:val="en-US" w:eastAsia="zh-CN"/>
              </w:rPr>
              <w:t>Rel-18</w:t>
            </w:r>
          </w:p>
        </w:tc>
      </w:tr>
      <w:tr w:rsidR="004F1FDB" w14:paraId="5CD1E111" w14:textId="77777777">
        <w:tc>
          <w:tcPr>
            <w:tcW w:w="1843" w:type="dxa"/>
            <w:tcBorders>
              <w:left w:val="single" w:sz="4" w:space="0" w:color="auto"/>
              <w:bottom w:val="single" w:sz="4" w:space="0" w:color="auto"/>
            </w:tcBorders>
          </w:tcPr>
          <w:p w14:paraId="53C7FC40" w14:textId="77777777" w:rsidR="004F1FDB" w:rsidRDefault="004F1FDB">
            <w:pPr>
              <w:pStyle w:val="CRCoverPage"/>
              <w:spacing w:after="0"/>
              <w:rPr>
                <w:b/>
                <w:i/>
              </w:rPr>
            </w:pPr>
          </w:p>
        </w:tc>
        <w:tc>
          <w:tcPr>
            <w:tcW w:w="4677" w:type="dxa"/>
            <w:gridSpan w:val="8"/>
            <w:tcBorders>
              <w:bottom w:val="single" w:sz="4" w:space="0" w:color="auto"/>
            </w:tcBorders>
          </w:tcPr>
          <w:p w14:paraId="3A251345" w14:textId="77777777" w:rsidR="004F1FDB"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6106BF" w14:textId="77777777" w:rsidR="004F1FDB"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44CAE92" w14:textId="77777777" w:rsidR="004F1FDB"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F1FDB" w14:paraId="08039D5D" w14:textId="77777777">
        <w:tc>
          <w:tcPr>
            <w:tcW w:w="1843" w:type="dxa"/>
          </w:tcPr>
          <w:p w14:paraId="7AB434B2" w14:textId="77777777" w:rsidR="004F1FDB" w:rsidRDefault="004F1FDB">
            <w:pPr>
              <w:pStyle w:val="CRCoverPage"/>
              <w:spacing w:after="0"/>
              <w:rPr>
                <w:b/>
                <w:i/>
                <w:sz w:val="8"/>
                <w:szCs w:val="8"/>
              </w:rPr>
            </w:pPr>
          </w:p>
        </w:tc>
        <w:tc>
          <w:tcPr>
            <w:tcW w:w="7797" w:type="dxa"/>
            <w:gridSpan w:val="10"/>
          </w:tcPr>
          <w:p w14:paraId="6E56839A" w14:textId="77777777" w:rsidR="004F1FDB" w:rsidRDefault="004F1FDB">
            <w:pPr>
              <w:pStyle w:val="CRCoverPage"/>
              <w:spacing w:after="0"/>
              <w:rPr>
                <w:sz w:val="8"/>
                <w:szCs w:val="8"/>
              </w:rPr>
            </w:pPr>
          </w:p>
        </w:tc>
      </w:tr>
      <w:tr w:rsidR="004F1FDB" w14:paraId="43B407ED" w14:textId="77777777">
        <w:tc>
          <w:tcPr>
            <w:tcW w:w="2694" w:type="dxa"/>
            <w:gridSpan w:val="2"/>
            <w:tcBorders>
              <w:top w:val="single" w:sz="4" w:space="0" w:color="auto"/>
              <w:left w:val="single" w:sz="4" w:space="0" w:color="auto"/>
            </w:tcBorders>
          </w:tcPr>
          <w:p w14:paraId="0DB8BA5A" w14:textId="77777777" w:rsidR="004F1FDB"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2D1BFB4" w14:textId="77777777" w:rsidR="004F1FDB" w:rsidRDefault="00000000">
            <w:pPr>
              <w:pStyle w:val="CRCoverPage"/>
              <w:spacing w:after="0"/>
              <w:ind w:left="100"/>
              <w:rPr>
                <w:rFonts w:eastAsia="SimSun"/>
                <w:lang w:val="en-US" w:eastAsia="zh-CN"/>
              </w:rPr>
            </w:pPr>
            <w:r>
              <w:rPr>
                <w:rFonts w:eastAsia="SimSun" w:hint="eastAsia"/>
                <w:lang w:val="en-US" w:eastAsia="zh-CN"/>
              </w:rPr>
              <w:t>Propose some corrections on Message Aggregation at MSGin5G Client.</w:t>
            </w:r>
          </w:p>
        </w:tc>
      </w:tr>
      <w:tr w:rsidR="004F1FDB" w14:paraId="76EA3DE3" w14:textId="77777777">
        <w:tc>
          <w:tcPr>
            <w:tcW w:w="2694" w:type="dxa"/>
            <w:gridSpan w:val="2"/>
            <w:tcBorders>
              <w:left w:val="single" w:sz="4" w:space="0" w:color="auto"/>
            </w:tcBorders>
          </w:tcPr>
          <w:p w14:paraId="6CA0D707" w14:textId="77777777" w:rsidR="004F1FDB" w:rsidRDefault="004F1FDB">
            <w:pPr>
              <w:pStyle w:val="CRCoverPage"/>
              <w:spacing w:after="0"/>
              <w:rPr>
                <w:b/>
                <w:i/>
                <w:sz w:val="8"/>
                <w:szCs w:val="8"/>
              </w:rPr>
            </w:pPr>
          </w:p>
        </w:tc>
        <w:tc>
          <w:tcPr>
            <w:tcW w:w="6946" w:type="dxa"/>
            <w:gridSpan w:val="9"/>
            <w:tcBorders>
              <w:right w:val="single" w:sz="4" w:space="0" w:color="auto"/>
            </w:tcBorders>
          </w:tcPr>
          <w:p w14:paraId="716626C5" w14:textId="77777777" w:rsidR="004F1FDB" w:rsidRDefault="004F1FDB">
            <w:pPr>
              <w:pStyle w:val="CRCoverPage"/>
              <w:spacing w:after="0"/>
              <w:rPr>
                <w:sz w:val="8"/>
                <w:szCs w:val="8"/>
              </w:rPr>
            </w:pPr>
          </w:p>
        </w:tc>
      </w:tr>
      <w:tr w:rsidR="004F1FDB" w14:paraId="2CCF9501" w14:textId="77777777">
        <w:tc>
          <w:tcPr>
            <w:tcW w:w="2694" w:type="dxa"/>
            <w:gridSpan w:val="2"/>
            <w:tcBorders>
              <w:left w:val="single" w:sz="4" w:space="0" w:color="auto"/>
            </w:tcBorders>
          </w:tcPr>
          <w:p w14:paraId="13552414" w14:textId="77777777" w:rsidR="004F1FDB"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455DB6C" w14:textId="77777777" w:rsidR="004F1FDB" w:rsidRDefault="00000000">
            <w:pPr>
              <w:pStyle w:val="CRCoverPage"/>
              <w:spacing w:after="0"/>
              <w:ind w:left="100"/>
              <w:rPr>
                <w:lang w:eastAsia="zh-CN"/>
              </w:rPr>
            </w:pPr>
            <w:r>
              <w:rPr>
                <w:rFonts w:eastAsia="SimSun" w:hint="eastAsia"/>
                <w:lang w:val="en-US" w:eastAsia="zh-CN"/>
              </w:rPr>
              <w:t>Corrections on Message Aggregation at MSGin5G Client</w:t>
            </w:r>
            <w:r>
              <w:rPr>
                <w:rFonts w:hint="eastAsia"/>
                <w:lang w:eastAsia="zh-CN"/>
              </w:rPr>
              <w:t>.</w:t>
            </w:r>
          </w:p>
        </w:tc>
      </w:tr>
      <w:tr w:rsidR="004F1FDB" w14:paraId="197A33A9" w14:textId="77777777">
        <w:tc>
          <w:tcPr>
            <w:tcW w:w="2694" w:type="dxa"/>
            <w:gridSpan w:val="2"/>
            <w:tcBorders>
              <w:left w:val="single" w:sz="4" w:space="0" w:color="auto"/>
            </w:tcBorders>
          </w:tcPr>
          <w:p w14:paraId="329407E1" w14:textId="77777777" w:rsidR="004F1FDB" w:rsidRDefault="004F1FDB">
            <w:pPr>
              <w:pStyle w:val="CRCoverPage"/>
              <w:spacing w:after="0"/>
              <w:rPr>
                <w:b/>
                <w:i/>
                <w:sz w:val="8"/>
                <w:szCs w:val="8"/>
              </w:rPr>
            </w:pPr>
          </w:p>
        </w:tc>
        <w:tc>
          <w:tcPr>
            <w:tcW w:w="6946" w:type="dxa"/>
            <w:gridSpan w:val="9"/>
            <w:tcBorders>
              <w:right w:val="single" w:sz="4" w:space="0" w:color="auto"/>
            </w:tcBorders>
          </w:tcPr>
          <w:p w14:paraId="73FF0546" w14:textId="77777777" w:rsidR="004F1FDB" w:rsidRDefault="004F1FDB">
            <w:pPr>
              <w:pStyle w:val="CRCoverPage"/>
              <w:spacing w:after="0"/>
              <w:rPr>
                <w:sz w:val="8"/>
                <w:szCs w:val="8"/>
              </w:rPr>
            </w:pPr>
          </w:p>
        </w:tc>
      </w:tr>
      <w:tr w:rsidR="004F1FDB" w14:paraId="157AF5AA" w14:textId="77777777">
        <w:tc>
          <w:tcPr>
            <w:tcW w:w="2694" w:type="dxa"/>
            <w:gridSpan w:val="2"/>
            <w:tcBorders>
              <w:left w:val="single" w:sz="4" w:space="0" w:color="auto"/>
              <w:bottom w:val="single" w:sz="4" w:space="0" w:color="auto"/>
            </w:tcBorders>
          </w:tcPr>
          <w:p w14:paraId="001C9D29" w14:textId="77777777" w:rsidR="004F1FDB"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4C5DB4D" w14:textId="77777777" w:rsidR="004F1FDB" w:rsidRDefault="00000000">
            <w:pPr>
              <w:pStyle w:val="CRCoverPage"/>
              <w:spacing w:after="0"/>
              <w:ind w:left="100"/>
              <w:rPr>
                <w:lang w:eastAsia="zh-CN"/>
              </w:rPr>
            </w:pPr>
            <w:r>
              <w:rPr>
                <w:rFonts w:hint="eastAsia"/>
                <w:lang w:val="en-US" w:eastAsia="zh-CN"/>
              </w:rPr>
              <w:t xml:space="preserve">Some text related to </w:t>
            </w:r>
            <w:r>
              <w:rPr>
                <w:rFonts w:eastAsia="SimSun" w:hint="eastAsia"/>
                <w:lang w:val="en-US" w:eastAsia="zh-CN"/>
              </w:rPr>
              <w:t>Message Aggregation at MSGin5G Client are not correct</w:t>
            </w:r>
            <w:r>
              <w:rPr>
                <w:rFonts w:hint="eastAsia"/>
                <w:lang w:eastAsia="zh-CN"/>
              </w:rPr>
              <w:t>.</w:t>
            </w:r>
          </w:p>
        </w:tc>
      </w:tr>
      <w:tr w:rsidR="004F1FDB" w14:paraId="62D9CC60" w14:textId="77777777">
        <w:tc>
          <w:tcPr>
            <w:tcW w:w="2694" w:type="dxa"/>
            <w:gridSpan w:val="2"/>
          </w:tcPr>
          <w:p w14:paraId="292F30B5" w14:textId="77777777" w:rsidR="004F1FDB" w:rsidRDefault="004F1FDB">
            <w:pPr>
              <w:pStyle w:val="CRCoverPage"/>
              <w:spacing w:after="0"/>
              <w:rPr>
                <w:b/>
                <w:i/>
                <w:sz w:val="8"/>
                <w:szCs w:val="8"/>
              </w:rPr>
            </w:pPr>
          </w:p>
        </w:tc>
        <w:tc>
          <w:tcPr>
            <w:tcW w:w="6946" w:type="dxa"/>
            <w:gridSpan w:val="9"/>
          </w:tcPr>
          <w:p w14:paraId="126C6134" w14:textId="77777777" w:rsidR="004F1FDB" w:rsidRDefault="004F1FDB">
            <w:pPr>
              <w:pStyle w:val="CRCoverPage"/>
              <w:spacing w:after="0"/>
              <w:rPr>
                <w:sz w:val="8"/>
                <w:szCs w:val="8"/>
              </w:rPr>
            </w:pPr>
          </w:p>
        </w:tc>
      </w:tr>
      <w:tr w:rsidR="004F1FDB" w14:paraId="21F47277" w14:textId="77777777">
        <w:tc>
          <w:tcPr>
            <w:tcW w:w="2694" w:type="dxa"/>
            <w:gridSpan w:val="2"/>
            <w:tcBorders>
              <w:top w:val="single" w:sz="4" w:space="0" w:color="auto"/>
              <w:left w:val="single" w:sz="4" w:space="0" w:color="auto"/>
            </w:tcBorders>
          </w:tcPr>
          <w:p w14:paraId="58825976" w14:textId="77777777" w:rsidR="004F1FDB"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AEF4DD" w14:textId="77777777" w:rsidR="004F1FDB" w:rsidRDefault="00000000">
            <w:pPr>
              <w:pStyle w:val="CRCoverPage"/>
              <w:spacing w:after="0"/>
              <w:ind w:left="100"/>
              <w:rPr>
                <w:rFonts w:eastAsia="SimSun"/>
                <w:lang w:val="en-US" w:eastAsia="zh-CN"/>
              </w:rPr>
            </w:pPr>
            <w:r>
              <w:rPr>
                <w:rFonts w:eastAsia="SimSun" w:hint="eastAsia"/>
                <w:lang w:val="en-US" w:eastAsia="zh-CN"/>
              </w:rPr>
              <w:t>8.4.2</w:t>
            </w:r>
          </w:p>
        </w:tc>
      </w:tr>
      <w:tr w:rsidR="004F1FDB" w14:paraId="1E8F177D" w14:textId="77777777">
        <w:tc>
          <w:tcPr>
            <w:tcW w:w="2694" w:type="dxa"/>
            <w:gridSpan w:val="2"/>
            <w:tcBorders>
              <w:left w:val="single" w:sz="4" w:space="0" w:color="auto"/>
            </w:tcBorders>
          </w:tcPr>
          <w:p w14:paraId="39D81134" w14:textId="77777777" w:rsidR="004F1FDB" w:rsidRDefault="004F1FDB">
            <w:pPr>
              <w:pStyle w:val="CRCoverPage"/>
              <w:spacing w:after="0"/>
              <w:rPr>
                <w:b/>
                <w:i/>
                <w:sz w:val="8"/>
                <w:szCs w:val="8"/>
              </w:rPr>
            </w:pPr>
          </w:p>
        </w:tc>
        <w:tc>
          <w:tcPr>
            <w:tcW w:w="6946" w:type="dxa"/>
            <w:gridSpan w:val="9"/>
            <w:tcBorders>
              <w:right w:val="single" w:sz="4" w:space="0" w:color="auto"/>
            </w:tcBorders>
          </w:tcPr>
          <w:p w14:paraId="3118C6CB" w14:textId="77777777" w:rsidR="004F1FDB" w:rsidRDefault="004F1FDB">
            <w:pPr>
              <w:pStyle w:val="CRCoverPage"/>
              <w:spacing w:after="0"/>
              <w:rPr>
                <w:sz w:val="8"/>
                <w:szCs w:val="8"/>
              </w:rPr>
            </w:pPr>
          </w:p>
        </w:tc>
      </w:tr>
      <w:tr w:rsidR="004F1FDB" w14:paraId="00208246" w14:textId="77777777">
        <w:tc>
          <w:tcPr>
            <w:tcW w:w="2694" w:type="dxa"/>
            <w:gridSpan w:val="2"/>
            <w:tcBorders>
              <w:left w:val="single" w:sz="4" w:space="0" w:color="auto"/>
            </w:tcBorders>
          </w:tcPr>
          <w:p w14:paraId="7284E3A9" w14:textId="77777777" w:rsidR="004F1FDB" w:rsidRDefault="004F1FD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F1EAEA5" w14:textId="77777777" w:rsidR="004F1FDB"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1EF1A5" w14:textId="77777777" w:rsidR="004F1FDB" w:rsidRDefault="00000000">
            <w:pPr>
              <w:pStyle w:val="CRCoverPage"/>
              <w:spacing w:after="0"/>
              <w:jc w:val="center"/>
              <w:rPr>
                <w:b/>
                <w:caps/>
              </w:rPr>
            </w:pPr>
            <w:r>
              <w:rPr>
                <w:b/>
                <w:caps/>
              </w:rPr>
              <w:t>N</w:t>
            </w:r>
          </w:p>
        </w:tc>
        <w:tc>
          <w:tcPr>
            <w:tcW w:w="2977" w:type="dxa"/>
            <w:gridSpan w:val="4"/>
          </w:tcPr>
          <w:p w14:paraId="49290A9A" w14:textId="77777777" w:rsidR="004F1FDB" w:rsidRDefault="004F1FDB">
            <w:pPr>
              <w:pStyle w:val="CRCoverPage"/>
              <w:tabs>
                <w:tab w:val="right" w:pos="2893"/>
              </w:tabs>
              <w:spacing w:after="0"/>
            </w:pPr>
          </w:p>
        </w:tc>
        <w:tc>
          <w:tcPr>
            <w:tcW w:w="3401" w:type="dxa"/>
            <w:gridSpan w:val="3"/>
            <w:tcBorders>
              <w:right w:val="single" w:sz="4" w:space="0" w:color="auto"/>
            </w:tcBorders>
            <w:shd w:val="clear" w:color="FFFF00" w:fill="auto"/>
          </w:tcPr>
          <w:p w14:paraId="4688909C" w14:textId="77777777" w:rsidR="004F1FDB" w:rsidRDefault="004F1FDB">
            <w:pPr>
              <w:pStyle w:val="CRCoverPage"/>
              <w:spacing w:after="0"/>
              <w:ind w:left="99"/>
            </w:pPr>
          </w:p>
        </w:tc>
      </w:tr>
      <w:tr w:rsidR="004F1FDB" w14:paraId="017E4F14" w14:textId="77777777">
        <w:tc>
          <w:tcPr>
            <w:tcW w:w="2694" w:type="dxa"/>
            <w:gridSpan w:val="2"/>
            <w:tcBorders>
              <w:left w:val="single" w:sz="4" w:space="0" w:color="auto"/>
            </w:tcBorders>
          </w:tcPr>
          <w:p w14:paraId="7A32637C" w14:textId="77777777" w:rsidR="004F1FDB"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A1F84C1" w14:textId="77777777" w:rsidR="004F1FDB" w:rsidRDefault="004F1F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4E051" w14:textId="77777777" w:rsidR="004F1FDB" w:rsidRDefault="00000000">
            <w:pPr>
              <w:pStyle w:val="CRCoverPage"/>
              <w:spacing w:after="0"/>
              <w:jc w:val="center"/>
              <w:rPr>
                <w:b/>
                <w:caps/>
              </w:rPr>
            </w:pPr>
            <w:r>
              <w:rPr>
                <w:b/>
                <w:caps/>
              </w:rPr>
              <w:t>x</w:t>
            </w:r>
          </w:p>
        </w:tc>
        <w:tc>
          <w:tcPr>
            <w:tcW w:w="2977" w:type="dxa"/>
            <w:gridSpan w:val="4"/>
          </w:tcPr>
          <w:p w14:paraId="558E552C" w14:textId="77777777" w:rsidR="004F1FDB"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0665957" w14:textId="77777777" w:rsidR="004F1FDB" w:rsidRDefault="00000000">
            <w:pPr>
              <w:pStyle w:val="CRCoverPage"/>
              <w:spacing w:after="0"/>
              <w:ind w:left="99"/>
            </w:pPr>
            <w:r>
              <w:t xml:space="preserve">TS/TR ... CR ... </w:t>
            </w:r>
          </w:p>
        </w:tc>
      </w:tr>
      <w:tr w:rsidR="004F1FDB" w14:paraId="3553C920" w14:textId="77777777">
        <w:tc>
          <w:tcPr>
            <w:tcW w:w="2694" w:type="dxa"/>
            <w:gridSpan w:val="2"/>
            <w:tcBorders>
              <w:left w:val="single" w:sz="4" w:space="0" w:color="auto"/>
            </w:tcBorders>
          </w:tcPr>
          <w:p w14:paraId="65AC5807" w14:textId="77777777" w:rsidR="004F1FDB"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FB9F35E" w14:textId="77777777" w:rsidR="004F1FDB" w:rsidRDefault="004F1F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A0E87" w14:textId="77777777" w:rsidR="004F1FDB" w:rsidRDefault="00000000">
            <w:pPr>
              <w:pStyle w:val="CRCoverPage"/>
              <w:spacing w:after="0"/>
              <w:jc w:val="center"/>
              <w:rPr>
                <w:b/>
                <w:caps/>
              </w:rPr>
            </w:pPr>
            <w:r>
              <w:rPr>
                <w:b/>
                <w:caps/>
              </w:rPr>
              <w:t>x</w:t>
            </w:r>
          </w:p>
        </w:tc>
        <w:tc>
          <w:tcPr>
            <w:tcW w:w="2977" w:type="dxa"/>
            <w:gridSpan w:val="4"/>
          </w:tcPr>
          <w:p w14:paraId="6BCC1F6A" w14:textId="77777777" w:rsidR="004F1FDB"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0DE2590" w14:textId="77777777" w:rsidR="004F1FDB" w:rsidRDefault="00000000">
            <w:pPr>
              <w:pStyle w:val="CRCoverPage"/>
              <w:spacing w:after="0"/>
              <w:ind w:left="99"/>
            </w:pPr>
            <w:r>
              <w:t xml:space="preserve">TS/TR ... CR ... </w:t>
            </w:r>
          </w:p>
        </w:tc>
      </w:tr>
      <w:tr w:rsidR="004F1FDB" w14:paraId="2FC1D5A5" w14:textId="77777777">
        <w:tc>
          <w:tcPr>
            <w:tcW w:w="2694" w:type="dxa"/>
            <w:gridSpan w:val="2"/>
            <w:tcBorders>
              <w:left w:val="single" w:sz="4" w:space="0" w:color="auto"/>
            </w:tcBorders>
          </w:tcPr>
          <w:p w14:paraId="6A5792DC" w14:textId="77777777" w:rsidR="004F1FDB"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CA9F1A4" w14:textId="77777777" w:rsidR="004F1FDB" w:rsidRDefault="004F1F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7F3BF" w14:textId="77777777" w:rsidR="004F1FDB" w:rsidRDefault="00000000">
            <w:pPr>
              <w:pStyle w:val="CRCoverPage"/>
              <w:spacing w:after="0"/>
              <w:jc w:val="center"/>
              <w:rPr>
                <w:b/>
                <w:caps/>
              </w:rPr>
            </w:pPr>
            <w:r>
              <w:rPr>
                <w:b/>
                <w:caps/>
              </w:rPr>
              <w:t>x</w:t>
            </w:r>
          </w:p>
        </w:tc>
        <w:tc>
          <w:tcPr>
            <w:tcW w:w="2977" w:type="dxa"/>
            <w:gridSpan w:val="4"/>
          </w:tcPr>
          <w:p w14:paraId="6C3ED80D" w14:textId="77777777" w:rsidR="004F1FDB"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1F3599E" w14:textId="77777777" w:rsidR="004F1FDB" w:rsidRDefault="00000000">
            <w:pPr>
              <w:pStyle w:val="CRCoverPage"/>
              <w:spacing w:after="0"/>
              <w:ind w:left="99"/>
            </w:pPr>
            <w:r>
              <w:t xml:space="preserve">TS/TR ... CR ... </w:t>
            </w:r>
          </w:p>
        </w:tc>
      </w:tr>
      <w:tr w:rsidR="004F1FDB" w14:paraId="79119EF2" w14:textId="77777777">
        <w:tc>
          <w:tcPr>
            <w:tcW w:w="2694" w:type="dxa"/>
            <w:gridSpan w:val="2"/>
            <w:tcBorders>
              <w:left w:val="single" w:sz="4" w:space="0" w:color="auto"/>
            </w:tcBorders>
          </w:tcPr>
          <w:p w14:paraId="3A2DED37" w14:textId="77777777" w:rsidR="004F1FDB" w:rsidRDefault="004F1FDB">
            <w:pPr>
              <w:pStyle w:val="CRCoverPage"/>
              <w:spacing w:after="0"/>
              <w:rPr>
                <w:b/>
                <w:i/>
              </w:rPr>
            </w:pPr>
          </w:p>
        </w:tc>
        <w:tc>
          <w:tcPr>
            <w:tcW w:w="6946" w:type="dxa"/>
            <w:gridSpan w:val="9"/>
            <w:tcBorders>
              <w:right w:val="single" w:sz="4" w:space="0" w:color="auto"/>
            </w:tcBorders>
          </w:tcPr>
          <w:p w14:paraId="0EF21B65" w14:textId="77777777" w:rsidR="004F1FDB" w:rsidRDefault="004F1FDB">
            <w:pPr>
              <w:pStyle w:val="CRCoverPage"/>
              <w:spacing w:after="0"/>
            </w:pPr>
          </w:p>
        </w:tc>
      </w:tr>
      <w:tr w:rsidR="004F1FDB" w14:paraId="1144EC7C" w14:textId="77777777">
        <w:tc>
          <w:tcPr>
            <w:tcW w:w="2694" w:type="dxa"/>
            <w:gridSpan w:val="2"/>
            <w:tcBorders>
              <w:left w:val="single" w:sz="4" w:space="0" w:color="auto"/>
              <w:bottom w:val="single" w:sz="4" w:space="0" w:color="auto"/>
            </w:tcBorders>
          </w:tcPr>
          <w:p w14:paraId="340B9F07" w14:textId="77777777" w:rsidR="004F1FDB"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CE0A5C9" w14:textId="77777777" w:rsidR="004F1FDB" w:rsidRDefault="004F1FDB">
            <w:pPr>
              <w:pStyle w:val="CRCoverPage"/>
              <w:spacing w:after="0"/>
              <w:ind w:left="100"/>
            </w:pPr>
          </w:p>
        </w:tc>
      </w:tr>
      <w:tr w:rsidR="004F1FDB" w14:paraId="06FCA3FF" w14:textId="77777777">
        <w:tc>
          <w:tcPr>
            <w:tcW w:w="2694" w:type="dxa"/>
            <w:gridSpan w:val="2"/>
            <w:tcBorders>
              <w:top w:val="single" w:sz="4" w:space="0" w:color="auto"/>
              <w:bottom w:val="single" w:sz="4" w:space="0" w:color="auto"/>
            </w:tcBorders>
          </w:tcPr>
          <w:p w14:paraId="1C310A12" w14:textId="77777777" w:rsidR="004F1FDB" w:rsidRDefault="004F1FD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05C10C9" w14:textId="77777777" w:rsidR="004F1FDB" w:rsidRDefault="004F1FDB">
            <w:pPr>
              <w:pStyle w:val="CRCoverPage"/>
              <w:spacing w:after="0"/>
              <w:ind w:left="100"/>
              <w:rPr>
                <w:sz w:val="8"/>
                <w:szCs w:val="8"/>
              </w:rPr>
            </w:pPr>
          </w:p>
        </w:tc>
      </w:tr>
      <w:tr w:rsidR="004F1FDB" w14:paraId="7CB2E422" w14:textId="77777777">
        <w:tc>
          <w:tcPr>
            <w:tcW w:w="2694" w:type="dxa"/>
            <w:gridSpan w:val="2"/>
            <w:tcBorders>
              <w:top w:val="single" w:sz="4" w:space="0" w:color="auto"/>
              <w:left w:val="single" w:sz="4" w:space="0" w:color="auto"/>
              <w:bottom w:val="single" w:sz="4" w:space="0" w:color="auto"/>
            </w:tcBorders>
          </w:tcPr>
          <w:p w14:paraId="252C3139" w14:textId="77777777" w:rsidR="004F1FDB"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692B67" w14:textId="77777777" w:rsidR="004F1FDB" w:rsidRDefault="00000000">
            <w:pPr>
              <w:pStyle w:val="CRCoverPage"/>
              <w:spacing w:after="0"/>
              <w:ind w:left="100"/>
              <w:rPr>
                <w:rFonts w:eastAsia="SimSun"/>
                <w:lang w:val="en-US" w:eastAsia="zh-CN"/>
              </w:rPr>
            </w:pPr>
            <w:r>
              <w:rPr>
                <w:rFonts w:eastAsia="SimSun" w:hint="eastAsia"/>
                <w:lang w:val="en-US" w:eastAsia="zh-CN"/>
              </w:rPr>
              <w:t>Rev1: text related to clause 8.4.2 in CR S6-232261 is merged into this revision. Undo the name of Aggregated message request from lower case.</w:t>
            </w:r>
            <w:ins w:id="1" w:author="ly20230822" w:date="2023-08-23T02:50:00Z">
              <w:r>
                <w:rPr>
                  <w:rFonts w:eastAsia="SimSun" w:hint="eastAsia"/>
                  <w:lang w:val="en-US" w:eastAsia="zh-CN"/>
                </w:rPr>
                <w:t xml:space="preserve"> </w:t>
              </w:r>
            </w:ins>
            <w:r>
              <w:rPr>
                <w:rFonts w:eastAsia="SimSun" w:hint="eastAsia"/>
                <w:lang w:val="en-US" w:eastAsia="zh-CN"/>
              </w:rPr>
              <w:t>The step 7c related to broadcast message is updated.</w:t>
            </w:r>
          </w:p>
        </w:tc>
      </w:tr>
    </w:tbl>
    <w:p w14:paraId="75E6E4C2" w14:textId="77777777" w:rsidR="004F1FDB" w:rsidRDefault="004F1FDB">
      <w:pPr>
        <w:pStyle w:val="CRCoverPage"/>
        <w:spacing w:after="0"/>
        <w:rPr>
          <w:sz w:val="8"/>
          <w:szCs w:val="8"/>
        </w:rPr>
      </w:pPr>
    </w:p>
    <w:p w14:paraId="35E2E2C9" w14:textId="77777777" w:rsidR="004F1FDB" w:rsidRDefault="004F1FDB">
      <w:pPr>
        <w:sectPr w:rsidR="004F1FDB">
          <w:headerReference w:type="even" r:id="rId12"/>
          <w:footnotePr>
            <w:numRestart w:val="eachSect"/>
          </w:footnotePr>
          <w:pgSz w:w="11907" w:h="16840"/>
          <w:pgMar w:top="1418" w:right="1134" w:bottom="1134" w:left="1134" w:header="680" w:footer="567" w:gutter="0"/>
          <w:cols w:space="720"/>
        </w:sectPr>
      </w:pPr>
    </w:p>
    <w:p w14:paraId="5C22F9AE" w14:textId="77777777" w:rsidR="004F1FDB"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lastRenderedPageBreak/>
        <w:t>* * * First Change * * * *</w:t>
      </w:r>
    </w:p>
    <w:p w14:paraId="44D17F0C" w14:textId="77777777" w:rsidR="004F1FDB" w:rsidRDefault="00000000">
      <w:pPr>
        <w:pStyle w:val="Heading3"/>
        <w:rPr>
          <w:rFonts w:eastAsia="SimSun"/>
          <w:lang w:eastAsia="zh-CN"/>
        </w:rPr>
      </w:pPr>
      <w:bookmarkStart w:id="2" w:name="_Toc139277204"/>
      <w:r>
        <w:rPr>
          <w:rFonts w:eastAsia="SimSun"/>
          <w:lang w:eastAsia="zh-CN"/>
        </w:rPr>
        <w:t>8.4.2</w:t>
      </w:r>
      <w:r>
        <w:rPr>
          <w:rFonts w:eastAsia="SimSun"/>
          <w:lang w:eastAsia="zh-CN"/>
        </w:rPr>
        <w:tab/>
        <w:t>Message Aggregation at MSGin5G Client</w:t>
      </w:r>
      <w:bookmarkEnd w:id="2"/>
    </w:p>
    <w:p w14:paraId="3403CC59" w14:textId="77777777" w:rsidR="004F1FDB" w:rsidRDefault="00000000">
      <w:pPr>
        <w:rPr>
          <w:lang w:eastAsia="zh-CN"/>
        </w:rPr>
      </w:pPr>
      <w:r>
        <w:rPr>
          <w:lang w:eastAsia="zh-CN"/>
        </w:rPr>
        <w:t>Figure 8.4</w:t>
      </w:r>
      <w:r>
        <w:t>.2-1</w:t>
      </w:r>
      <w:r>
        <w:rPr>
          <w:lang w:eastAsia="zh-CN"/>
        </w:rPr>
        <w:t xml:space="preserve"> shows the procedure for an MSGin5G Client aggregating </w:t>
      </w:r>
      <w:ins w:id="3" w:author="l y" w:date="2023-08-15T00:22:00Z">
        <w:r>
          <w:rPr>
            <w:rFonts w:hint="eastAsia"/>
            <w:lang w:val="en-US" w:eastAsia="zh-CN"/>
          </w:rPr>
          <w:t xml:space="preserve">a set of </w:t>
        </w:r>
      </w:ins>
      <w:r>
        <w:rPr>
          <w:lang w:eastAsia="zh-CN"/>
        </w:rPr>
        <w:t xml:space="preserve">Point-to-Point messages </w:t>
      </w:r>
      <w:del w:id="4" w:author="l y" w:date="2023-08-15T10:08:00Z">
        <w:r>
          <w:rPr>
            <w:lang w:val="en-US" w:eastAsia="zh-CN"/>
          </w:rPr>
          <w:delText>including a group of messages</w:delText>
        </w:r>
        <w:r>
          <w:rPr>
            <w:lang w:eastAsia="zh-CN"/>
          </w:rPr>
          <w:delText xml:space="preserve"> </w:delText>
        </w:r>
      </w:del>
      <w:r>
        <w:rPr>
          <w:lang w:eastAsia="zh-CN"/>
        </w:rPr>
        <w:t>each carry</w:t>
      </w:r>
      <w:del w:id="5" w:author="l y" w:date="2023-08-15T10:08:00Z">
        <w:r>
          <w:rPr>
            <w:lang w:val="en-US" w:eastAsia="zh-CN"/>
          </w:rPr>
          <w:delText>ing</w:delText>
        </w:r>
      </w:del>
      <w:proofErr w:type="spellStart"/>
      <w:ins w:id="6" w:author="l y" w:date="2023-08-15T10:08:00Z">
        <w:r>
          <w:rPr>
            <w:rFonts w:hint="eastAsia"/>
            <w:lang w:val="en-US" w:eastAsia="zh-CN"/>
          </w:rPr>
          <w:t>ing</w:t>
        </w:r>
      </w:ins>
      <w:proofErr w:type="spellEnd"/>
      <w:r>
        <w:rPr>
          <w:lang w:eastAsia="zh-CN"/>
        </w:rPr>
        <w:t xml:space="preserve"> small amounts of data. All of the </w:t>
      </w:r>
      <w:del w:id="7" w:author="l y" w:date="2023-08-15T00:23:00Z">
        <w:r>
          <w:rPr>
            <w:lang w:eastAsia="zh-CN"/>
          </w:rPr>
          <w:delText xml:space="preserve">aggregated </w:delText>
        </w:r>
      </w:del>
      <w:r>
        <w:rPr>
          <w:lang w:eastAsia="zh-CN"/>
        </w:rPr>
        <w:t>Point-to-Point messages</w:t>
      </w:r>
      <w:ins w:id="8" w:author="l y" w:date="2023-08-15T00:23:00Z">
        <w:r>
          <w:rPr>
            <w:rFonts w:hint="eastAsia"/>
            <w:lang w:val="en-US" w:eastAsia="zh-CN"/>
          </w:rPr>
          <w:t xml:space="preserve"> </w:t>
        </w:r>
      </w:ins>
      <w:ins w:id="9" w:author="ly20230822" w:date="2023-08-22T23:19:00Z">
        <w:r>
          <w:rPr>
            <w:rFonts w:hint="eastAsia"/>
            <w:lang w:val="en-US" w:eastAsia="zh-CN"/>
          </w:rPr>
          <w:t xml:space="preserve">to be </w:t>
        </w:r>
      </w:ins>
      <w:ins w:id="10" w:author="l y" w:date="2023-08-15T00:24:00Z">
        <w:r>
          <w:rPr>
            <w:lang w:eastAsia="zh-CN"/>
          </w:rPr>
          <w:t>aggregated</w:t>
        </w:r>
      </w:ins>
      <w:r>
        <w:rPr>
          <w:lang w:eastAsia="zh-CN"/>
        </w:rPr>
        <w:t xml:space="preserve"> are </w:t>
      </w:r>
      <w:ins w:id="11" w:author="ly20230821" w:date="2023-08-21T17:14:00Z">
        <w:r>
          <w:rPr>
            <w:lang w:eastAsia="zh-CN"/>
          </w:rPr>
          <w:t xml:space="preserve">targeted </w:t>
        </w:r>
      </w:ins>
      <w:ins w:id="12" w:author="ly20230821" w:date="2023-08-22T20:43:00Z">
        <w:r>
          <w:rPr>
            <w:rFonts w:hint="eastAsia"/>
            <w:lang w:val="en-US" w:eastAsia="zh-CN"/>
          </w:rPr>
          <w:t>to</w:t>
        </w:r>
      </w:ins>
      <w:ins w:id="13" w:author="ly20230821" w:date="2023-08-21T17:14:00Z">
        <w:r>
          <w:rPr>
            <w:lang w:eastAsia="zh-CN"/>
          </w:rPr>
          <w:t xml:space="preserve"> the same UE</w:t>
        </w:r>
      </w:ins>
      <w:del w:id="14" w:author="ly20230821" w:date="2023-08-21T17:14:00Z">
        <w:r>
          <w:rPr>
            <w:lang w:eastAsia="zh-CN"/>
          </w:rPr>
          <w:delText xml:space="preserve">sent to same recipient </w:delText>
        </w:r>
        <w:r>
          <w:rPr>
            <w:rFonts w:hint="eastAsia"/>
            <w:lang w:eastAsia="zh-CN"/>
          </w:rPr>
          <w:delText xml:space="preserve">MSGin5G </w:delText>
        </w:r>
        <w:r>
          <w:rPr>
            <w:lang w:eastAsia="zh-CN"/>
          </w:rPr>
          <w:delText>UE</w:delText>
        </w:r>
      </w:del>
      <w:r>
        <w:rPr>
          <w:lang w:eastAsia="zh-CN"/>
        </w:rPr>
        <w:t>.</w:t>
      </w:r>
    </w:p>
    <w:p w14:paraId="10C335C5" w14:textId="77777777" w:rsidR="004F1FDB" w:rsidRDefault="00000000">
      <w:pPr>
        <w:pStyle w:val="NO"/>
      </w:pPr>
      <w:r>
        <w:t>NOTE 1:</w:t>
      </w:r>
      <w:r>
        <w:tab/>
        <w:t>Aggregation of multiple messages can also be done with the Application Client; in this case it is implementation specific and out of the scope of the current specification.</w:t>
      </w:r>
    </w:p>
    <w:p w14:paraId="2BF28C54" w14:textId="77777777" w:rsidR="004F1FDB" w:rsidRDefault="004F1FDB">
      <w:pPr>
        <w:rPr>
          <w:lang w:eastAsia="zh-CN"/>
        </w:rPr>
      </w:pPr>
    </w:p>
    <w:p w14:paraId="12FE2A1E" w14:textId="77777777" w:rsidR="004F1FDB" w:rsidRDefault="00000000">
      <w:pPr>
        <w:pStyle w:val="TH"/>
        <w:rPr>
          <w:lang w:eastAsia="zh-CN"/>
        </w:rPr>
      </w:pPr>
      <w:ins w:id="15" w:author="l y" w:date="2023-08-15T10:26:00Z">
        <w:r>
          <w:object w:dxaOrig="9637" w:dyaOrig="7125" w14:anchorId="2FDCB3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56.15pt" o:ole="">
              <v:imagedata r:id="rId13" o:title=""/>
              <o:lock v:ext="edit" aspectratio="f"/>
            </v:shape>
            <o:OLEObject Type="Embed" ProgID="Visio.Drawing.11" ShapeID="_x0000_i1025" DrawAspect="Content" ObjectID="_1755360675" r:id="rId14"/>
          </w:object>
        </w:r>
      </w:ins>
      <w:del w:id="16" w:author="l y" w:date="2023-08-15T10:26:00Z">
        <w:r>
          <w:object w:dxaOrig="9630" w:dyaOrig="7120" w14:anchorId="40E68569">
            <v:shape id="_x0000_i1026" type="#_x0000_t75" style="width:481.65pt;height:356.15pt" o:ole="">
              <v:imagedata r:id="rId15" o:title=""/>
            </v:shape>
            <o:OLEObject Type="Embed" ProgID="Visio.Drawing.11" ShapeID="_x0000_i1026" DrawAspect="Content" ObjectID="_1755360676" r:id="rId16"/>
          </w:object>
        </w:r>
      </w:del>
    </w:p>
    <w:p w14:paraId="3BA26BD5" w14:textId="77777777" w:rsidR="004F1FDB" w:rsidRDefault="00000000">
      <w:pPr>
        <w:pStyle w:val="TF"/>
      </w:pPr>
      <w:r>
        <w:lastRenderedPageBreak/>
        <w:t xml:space="preserve">Figure 8.4.2-1: MSGin5G UE aggregates messages towards target </w:t>
      </w:r>
      <w:r>
        <w:rPr>
          <w:lang w:eastAsia="zh-CN"/>
        </w:rPr>
        <w:t>MSGin5G UE</w:t>
      </w:r>
    </w:p>
    <w:p w14:paraId="610FA74A" w14:textId="77777777" w:rsidR="004F1FDB" w:rsidRDefault="00000000">
      <w:pPr>
        <w:rPr>
          <w:lang w:eastAsia="zh-CN"/>
        </w:rPr>
      </w:pPr>
      <w:r>
        <w:rPr>
          <w:lang w:eastAsia="zh-CN"/>
        </w:rPr>
        <w:t>Figure 8.4</w:t>
      </w:r>
      <w:r>
        <w:t>.2-</w:t>
      </w:r>
      <w:r>
        <w:rPr>
          <w:lang w:eastAsia="zh-CN"/>
        </w:rPr>
        <w:t xml:space="preserve">2 shows the procedure for an MSGin5G Client aggregating </w:t>
      </w:r>
      <w:ins w:id="17" w:author="l y" w:date="2023-08-15T10:08:00Z">
        <w:r>
          <w:rPr>
            <w:rFonts w:hint="eastAsia"/>
            <w:lang w:val="en-US" w:eastAsia="zh-CN"/>
          </w:rPr>
          <w:t xml:space="preserve">a set of </w:t>
        </w:r>
      </w:ins>
      <w:r>
        <w:rPr>
          <w:lang w:eastAsia="zh-CN"/>
        </w:rPr>
        <w:t>Point-to-AS messages each carrying small amounts of data</w:t>
      </w:r>
      <w:ins w:id="18" w:author="l y" w:date="2023-08-15T10:08:00Z">
        <w:r>
          <w:rPr>
            <w:rFonts w:hint="eastAsia"/>
            <w:lang w:val="en-US" w:eastAsia="zh-CN"/>
          </w:rPr>
          <w:t>.</w:t>
        </w:r>
      </w:ins>
      <w:r>
        <w:rPr>
          <w:lang w:eastAsia="zh-CN"/>
        </w:rPr>
        <w:t xml:space="preserve"> All of the </w:t>
      </w:r>
      <w:del w:id="19" w:author="l y" w:date="2023-08-15T10:09:00Z">
        <w:r>
          <w:rPr>
            <w:lang w:eastAsia="zh-CN"/>
          </w:rPr>
          <w:delText xml:space="preserve">aggregated </w:delText>
        </w:r>
      </w:del>
      <w:r>
        <w:rPr>
          <w:lang w:eastAsia="zh-CN"/>
        </w:rPr>
        <w:t xml:space="preserve">Point-to-AS messages </w:t>
      </w:r>
      <w:ins w:id="20" w:author="ly20230822" w:date="2023-08-22T23:19:00Z">
        <w:r>
          <w:rPr>
            <w:rFonts w:hint="eastAsia"/>
            <w:lang w:val="en-US" w:eastAsia="zh-CN"/>
          </w:rPr>
          <w:t xml:space="preserve">to be </w:t>
        </w:r>
      </w:ins>
      <w:ins w:id="21" w:author="l y" w:date="2023-08-15T10:09:00Z">
        <w:r>
          <w:rPr>
            <w:lang w:eastAsia="zh-CN"/>
          </w:rPr>
          <w:t xml:space="preserve">aggregated </w:t>
        </w:r>
      </w:ins>
      <w:r>
        <w:rPr>
          <w:lang w:eastAsia="zh-CN"/>
        </w:rPr>
        <w:t>are sent to same Application Server.</w:t>
      </w:r>
    </w:p>
    <w:p w14:paraId="3091A4B7" w14:textId="77777777" w:rsidR="004F1FDB" w:rsidRDefault="00000000">
      <w:pPr>
        <w:pStyle w:val="TH"/>
        <w:rPr>
          <w:lang w:eastAsia="zh-CN"/>
        </w:rPr>
      </w:pPr>
      <w:r>
        <w:object w:dxaOrig="8380" w:dyaOrig="7380" w14:anchorId="6698ED80">
          <v:shape id="_x0000_i1027" type="#_x0000_t75" style="width:418.9pt;height:368.85pt" o:ole="">
            <v:imagedata r:id="rId17" o:title=""/>
          </v:shape>
          <o:OLEObject Type="Embed" ProgID="Visio.Drawing.11" ShapeID="_x0000_i1027" DrawAspect="Content" ObjectID="_1755360677" r:id="rId18"/>
        </w:object>
      </w:r>
    </w:p>
    <w:p w14:paraId="5E68CA5C" w14:textId="77777777" w:rsidR="004F1FDB" w:rsidRDefault="00000000">
      <w:pPr>
        <w:pStyle w:val="TF"/>
        <w:rPr>
          <w:lang w:eastAsia="zh-CN"/>
        </w:rPr>
      </w:pPr>
      <w:r>
        <w:fldChar w:fldCharType="begin"/>
      </w:r>
      <w:r>
        <w:fldChar w:fldCharType="end"/>
      </w:r>
      <w:r>
        <w:t>Figure 8.4.2-</w:t>
      </w:r>
      <w:r>
        <w:rPr>
          <w:lang w:eastAsia="zh-CN"/>
        </w:rPr>
        <w:t>2</w:t>
      </w:r>
      <w:r>
        <w:t xml:space="preserve">: MSGin5G </w:t>
      </w:r>
      <w:r>
        <w:rPr>
          <w:lang w:eastAsia="zh-CN"/>
        </w:rPr>
        <w:t>UE</w:t>
      </w:r>
      <w:r>
        <w:t xml:space="preserve"> aggregates messages towards target </w:t>
      </w:r>
      <w:r>
        <w:rPr>
          <w:lang w:eastAsia="zh-CN"/>
        </w:rPr>
        <w:t>Application Server</w:t>
      </w:r>
    </w:p>
    <w:p w14:paraId="75280901" w14:textId="77777777" w:rsidR="004F1FDB" w:rsidRDefault="00000000">
      <w:pPr>
        <w:rPr>
          <w:rFonts w:eastAsia="SimSun"/>
          <w:lang w:eastAsia="zh-CN"/>
        </w:rPr>
      </w:pPr>
      <w:r>
        <w:rPr>
          <w:lang w:eastAsia="zh-CN"/>
        </w:rPr>
        <w:t>Figure 8.4</w:t>
      </w:r>
      <w:r>
        <w:t>.2-</w:t>
      </w:r>
      <w:r>
        <w:rPr>
          <w:rFonts w:hint="eastAsia"/>
          <w:lang w:eastAsia="zh-CN"/>
        </w:rPr>
        <w:t>3</w:t>
      </w:r>
      <w:r>
        <w:rPr>
          <w:lang w:eastAsia="zh-CN"/>
        </w:rPr>
        <w:t xml:space="preserve"> shows the procedure for an MSGin5G Client aggregating </w:t>
      </w:r>
      <w:ins w:id="22" w:author="l y" w:date="2023-08-15T10:09:00Z">
        <w:r>
          <w:rPr>
            <w:rFonts w:hint="eastAsia"/>
            <w:lang w:val="en-US" w:eastAsia="zh-CN"/>
          </w:rPr>
          <w:t xml:space="preserve">a set of </w:t>
        </w:r>
      </w:ins>
      <w:r>
        <w:rPr>
          <w:lang w:eastAsia="zh-CN"/>
        </w:rPr>
        <w:t xml:space="preserve">Point-to-Point messages </w:t>
      </w:r>
      <w:del w:id="23" w:author="l y" w:date="2023-08-15T10:10:00Z">
        <w:r>
          <w:rPr>
            <w:lang w:eastAsia="zh-CN"/>
          </w:rPr>
          <w:delText xml:space="preserve">including a group of messages </w:delText>
        </w:r>
      </w:del>
      <w:r>
        <w:rPr>
          <w:lang w:eastAsia="zh-CN"/>
        </w:rPr>
        <w:t xml:space="preserve">each carrying small amounts of data. All of the </w:t>
      </w:r>
      <w:del w:id="24" w:author="l y" w:date="2023-08-15T10:10:00Z">
        <w:r>
          <w:rPr>
            <w:lang w:eastAsia="zh-CN"/>
          </w:rPr>
          <w:delText xml:space="preserve">aggregated </w:delText>
        </w:r>
      </w:del>
      <w:r>
        <w:rPr>
          <w:lang w:eastAsia="zh-CN"/>
        </w:rPr>
        <w:t>Point-to-Point messages</w:t>
      </w:r>
      <w:ins w:id="25" w:author="ly20230822" w:date="2023-08-22T23:19:00Z">
        <w:r>
          <w:rPr>
            <w:rFonts w:hint="eastAsia"/>
            <w:lang w:val="en-US" w:eastAsia="zh-CN"/>
          </w:rPr>
          <w:t xml:space="preserve"> to be</w:t>
        </w:r>
      </w:ins>
      <w:r>
        <w:rPr>
          <w:lang w:eastAsia="zh-CN"/>
        </w:rPr>
        <w:t xml:space="preserve"> </w:t>
      </w:r>
      <w:ins w:id="26" w:author="l y" w:date="2023-08-15T10:10:00Z">
        <w:r>
          <w:rPr>
            <w:lang w:eastAsia="zh-CN"/>
          </w:rPr>
          <w:t xml:space="preserve">aggregated </w:t>
        </w:r>
      </w:ins>
      <w:r>
        <w:rPr>
          <w:lang w:eastAsia="zh-CN"/>
        </w:rPr>
        <w:t xml:space="preserve">are sent to same recipient </w:t>
      </w:r>
      <w:r>
        <w:rPr>
          <w:rFonts w:hint="eastAsia"/>
          <w:lang w:eastAsia="zh-CN"/>
        </w:rPr>
        <w:t xml:space="preserve">Non-MSGin5G </w:t>
      </w:r>
      <w:r>
        <w:rPr>
          <w:lang w:eastAsia="zh-CN"/>
        </w:rPr>
        <w:t>UE.</w:t>
      </w:r>
    </w:p>
    <w:p w14:paraId="1BEE668C" w14:textId="77777777" w:rsidR="004F1FDB" w:rsidRDefault="00000000">
      <w:pPr>
        <w:pStyle w:val="TH"/>
        <w:rPr>
          <w:lang w:eastAsia="zh-CN"/>
        </w:rPr>
      </w:pPr>
      <w:r>
        <w:object w:dxaOrig="9940" w:dyaOrig="7270" w14:anchorId="13DC37F8">
          <v:shape id="_x0000_i1028" type="#_x0000_t75" style="width:497.05pt;height:363.45pt" o:ole="">
            <v:imagedata r:id="rId19" o:title=""/>
          </v:shape>
          <o:OLEObject Type="Embed" ProgID="Visio.Drawing.11" ShapeID="_x0000_i1028" DrawAspect="Content" ObjectID="_1755360678" r:id="rId20"/>
        </w:object>
      </w:r>
    </w:p>
    <w:p w14:paraId="23E0D404" w14:textId="77777777" w:rsidR="004F1FDB" w:rsidRDefault="00000000">
      <w:pPr>
        <w:pStyle w:val="TF"/>
      </w:pPr>
      <w:r>
        <w:t>Figure 8.4.2-</w:t>
      </w:r>
      <w:r>
        <w:rPr>
          <w:rFonts w:hint="eastAsia"/>
          <w:lang w:eastAsia="zh-CN"/>
        </w:rPr>
        <w:t>3</w:t>
      </w:r>
      <w:r>
        <w:t xml:space="preserve">: MSGin5G UE aggregates messages towards target </w:t>
      </w:r>
      <w:r>
        <w:rPr>
          <w:rFonts w:hint="eastAsia"/>
          <w:lang w:eastAsia="zh-CN"/>
        </w:rPr>
        <w:t>Non-</w:t>
      </w:r>
      <w:r>
        <w:rPr>
          <w:lang w:eastAsia="zh-CN"/>
        </w:rPr>
        <w:t>MSGin5G UE</w:t>
      </w:r>
    </w:p>
    <w:p w14:paraId="0332580D" w14:textId="77777777" w:rsidR="004F1FDB" w:rsidRDefault="00000000">
      <w:pPr>
        <w:rPr>
          <w:rFonts w:eastAsia="SimSun"/>
          <w:lang w:eastAsia="zh-CN"/>
        </w:rPr>
      </w:pPr>
      <w:r>
        <w:rPr>
          <w:lang w:eastAsia="zh-CN"/>
        </w:rPr>
        <w:t>Figure 8.4</w:t>
      </w:r>
      <w:r>
        <w:t>.2-</w:t>
      </w:r>
      <w:r>
        <w:rPr>
          <w:rFonts w:hint="eastAsia"/>
          <w:lang w:eastAsia="zh-CN"/>
        </w:rPr>
        <w:t>4</w:t>
      </w:r>
      <w:r>
        <w:rPr>
          <w:lang w:eastAsia="zh-CN"/>
        </w:rPr>
        <w:t xml:space="preserve"> shows the procedure for an MSGin5G Client </w:t>
      </w:r>
      <w:r>
        <w:rPr>
          <w:rFonts w:hint="eastAsia"/>
          <w:lang w:eastAsia="zh-CN"/>
        </w:rPr>
        <w:t>sends aggregated message</w:t>
      </w:r>
      <w:r>
        <w:rPr>
          <w:lang w:eastAsia="zh-CN"/>
        </w:rPr>
        <w:t xml:space="preserve"> </w:t>
      </w:r>
      <w:r>
        <w:rPr>
          <w:rFonts w:hint="eastAsia"/>
          <w:lang w:eastAsia="zh-CN"/>
        </w:rPr>
        <w:t>to</w:t>
      </w:r>
      <w:r>
        <w:rPr>
          <w:lang w:eastAsia="zh-CN"/>
        </w:rPr>
        <w:t xml:space="preserve"> a </w:t>
      </w:r>
      <w:r>
        <w:rPr>
          <w:rFonts w:hint="eastAsia"/>
          <w:lang w:eastAsia="zh-CN"/>
        </w:rPr>
        <w:t xml:space="preserve">MSGin5G </w:t>
      </w:r>
      <w:r>
        <w:rPr>
          <w:lang w:eastAsia="zh-CN"/>
        </w:rPr>
        <w:t>group</w:t>
      </w:r>
      <w:r>
        <w:rPr>
          <w:rFonts w:hint="eastAsia"/>
          <w:lang w:eastAsia="zh-CN"/>
        </w:rPr>
        <w:t xml:space="preserve">. </w:t>
      </w:r>
      <w:r>
        <w:rPr>
          <w:lang w:eastAsia="zh-CN"/>
        </w:rPr>
        <w:t xml:space="preserve">All of the </w:t>
      </w:r>
      <w:del w:id="27" w:author="l y" w:date="2023-08-15T10:15:00Z">
        <w:r>
          <w:rPr>
            <w:lang w:eastAsia="zh-CN"/>
          </w:rPr>
          <w:delText xml:space="preserve">aggregated </w:delText>
        </w:r>
      </w:del>
      <w:r>
        <w:rPr>
          <w:rFonts w:hint="eastAsia"/>
          <w:lang w:eastAsia="zh-CN"/>
        </w:rPr>
        <w:t>messages</w:t>
      </w:r>
      <w:r>
        <w:rPr>
          <w:lang w:eastAsia="zh-CN"/>
        </w:rPr>
        <w:t xml:space="preserve"> </w:t>
      </w:r>
      <w:ins w:id="28" w:author="ly20230822" w:date="2023-08-22T23:19:00Z">
        <w:r>
          <w:rPr>
            <w:rFonts w:hint="eastAsia"/>
            <w:lang w:val="en-US" w:eastAsia="zh-CN"/>
          </w:rPr>
          <w:t xml:space="preserve">to be </w:t>
        </w:r>
      </w:ins>
      <w:ins w:id="29" w:author="l y" w:date="2023-08-15T10:15:00Z">
        <w:r>
          <w:rPr>
            <w:lang w:eastAsia="zh-CN"/>
          </w:rPr>
          <w:t xml:space="preserve">aggregated </w:t>
        </w:r>
      </w:ins>
      <w:r>
        <w:rPr>
          <w:lang w:eastAsia="zh-CN"/>
        </w:rPr>
        <w:t xml:space="preserve">are sent to same </w:t>
      </w:r>
      <w:r>
        <w:rPr>
          <w:rFonts w:hint="eastAsia"/>
          <w:lang w:eastAsia="zh-CN"/>
        </w:rPr>
        <w:t>MSGin5G Group</w:t>
      </w:r>
      <w:r>
        <w:rPr>
          <w:lang w:eastAsia="zh-CN"/>
        </w:rPr>
        <w:t>.</w:t>
      </w:r>
    </w:p>
    <w:p w14:paraId="3D689FD9" w14:textId="77777777" w:rsidR="004F1FDB" w:rsidRDefault="00000000">
      <w:pPr>
        <w:pStyle w:val="TH"/>
        <w:rPr>
          <w:lang w:eastAsia="zh-CN"/>
        </w:rPr>
      </w:pPr>
      <w:r>
        <w:rPr>
          <w:rFonts w:hint="eastAsia"/>
        </w:rPr>
        <w:object w:dxaOrig="9640" w:dyaOrig="5430" w14:anchorId="025BF13A">
          <v:shape id="_x0000_i1029" type="#_x0000_t75" style="width:482.05pt;height:271.45pt" o:ole="">
            <v:imagedata r:id="rId21" o:title=""/>
          </v:shape>
          <o:OLEObject Type="Embed" ProgID="Visio.Drawing.11" ShapeID="_x0000_i1029" DrawAspect="Content" ObjectID="_1755360679" r:id="rId22"/>
        </w:object>
      </w:r>
    </w:p>
    <w:p w14:paraId="71C9195B" w14:textId="77777777" w:rsidR="004F1FDB" w:rsidRDefault="00000000">
      <w:pPr>
        <w:pStyle w:val="TF"/>
        <w:rPr>
          <w:lang w:eastAsia="zh-CN"/>
        </w:rPr>
      </w:pPr>
      <w:r>
        <w:t>Figure 8.4.2-</w:t>
      </w:r>
      <w:r>
        <w:rPr>
          <w:rFonts w:hint="eastAsia"/>
          <w:lang w:eastAsia="zh-CN"/>
        </w:rPr>
        <w:t>4</w:t>
      </w:r>
      <w:r>
        <w:t xml:space="preserve">: MSGin5G UE </w:t>
      </w:r>
      <w:r>
        <w:rPr>
          <w:rFonts w:hint="eastAsia"/>
        </w:rPr>
        <w:t xml:space="preserve">sends </w:t>
      </w:r>
      <w:r>
        <w:t>aggregate</w:t>
      </w:r>
      <w:r>
        <w:rPr>
          <w:rFonts w:hint="eastAsia"/>
        </w:rPr>
        <w:t>d</w:t>
      </w:r>
      <w:r>
        <w:t xml:space="preserve"> messages towards target </w:t>
      </w:r>
      <w:r>
        <w:rPr>
          <w:rFonts w:hint="eastAsia"/>
        </w:rPr>
        <w:t>MSGin5G Group</w:t>
      </w:r>
    </w:p>
    <w:p w14:paraId="4ADE9A84" w14:textId="77777777" w:rsidR="004F1FDB" w:rsidRDefault="00000000">
      <w:pPr>
        <w:rPr>
          <w:rFonts w:eastAsia="SimSun"/>
          <w:lang w:eastAsia="zh-CN"/>
        </w:rPr>
      </w:pPr>
      <w:r>
        <w:rPr>
          <w:lang w:eastAsia="zh-CN"/>
        </w:rPr>
        <w:t>Figure 8.4</w:t>
      </w:r>
      <w:r>
        <w:t>.2-</w:t>
      </w:r>
      <w:r>
        <w:rPr>
          <w:rFonts w:hint="eastAsia"/>
          <w:lang w:eastAsia="zh-CN"/>
        </w:rPr>
        <w:t>5</w:t>
      </w:r>
      <w:r>
        <w:rPr>
          <w:lang w:eastAsia="zh-CN"/>
        </w:rPr>
        <w:t xml:space="preserve"> shows the procedure for an MSGin5G Client </w:t>
      </w:r>
      <w:r>
        <w:rPr>
          <w:rFonts w:hint="eastAsia"/>
          <w:lang w:eastAsia="zh-CN"/>
        </w:rPr>
        <w:t>sends aggregated message</w:t>
      </w:r>
      <w:r>
        <w:rPr>
          <w:lang w:eastAsia="zh-CN"/>
        </w:rPr>
        <w:t xml:space="preserve"> based on Messaging Topic</w:t>
      </w:r>
      <w:r>
        <w:rPr>
          <w:rFonts w:hint="eastAsia"/>
          <w:lang w:eastAsia="zh-CN"/>
        </w:rPr>
        <w:t xml:space="preserve">. </w:t>
      </w:r>
      <w:r>
        <w:rPr>
          <w:lang w:eastAsia="zh-CN"/>
        </w:rPr>
        <w:t xml:space="preserve">All </w:t>
      </w:r>
      <w:del w:id="30" w:author="l y" w:date="2023-08-15T10:16:00Z">
        <w:r>
          <w:rPr>
            <w:lang w:val="en-US" w:eastAsia="zh-CN"/>
          </w:rPr>
          <w:delText xml:space="preserve">of </w:delText>
        </w:r>
      </w:del>
      <w:ins w:id="31" w:author="l y" w:date="2023-08-15T10:16:00Z">
        <w:r>
          <w:rPr>
            <w:rFonts w:hint="eastAsia"/>
            <w:lang w:val="en-US" w:eastAsia="zh-CN"/>
          </w:rPr>
          <w:t xml:space="preserve"> </w:t>
        </w:r>
      </w:ins>
      <w:r>
        <w:rPr>
          <w:lang w:eastAsia="zh-CN"/>
        </w:rPr>
        <w:t xml:space="preserve">the </w:t>
      </w:r>
      <w:del w:id="32" w:author="l y" w:date="2023-08-15T10:16:00Z">
        <w:r>
          <w:rPr>
            <w:lang w:eastAsia="zh-CN"/>
          </w:rPr>
          <w:delText xml:space="preserve">aggregated </w:delText>
        </w:r>
      </w:del>
      <w:r>
        <w:rPr>
          <w:rFonts w:hint="eastAsia"/>
          <w:lang w:eastAsia="zh-CN"/>
        </w:rPr>
        <w:t xml:space="preserve">messages </w:t>
      </w:r>
      <w:ins w:id="33" w:author="ly20230822" w:date="2023-08-22T23:20:00Z">
        <w:r>
          <w:rPr>
            <w:rFonts w:hint="eastAsia"/>
            <w:lang w:val="en-US" w:eastAsia="zh-CN"/>
          </w:rPr>
          <w:t xml:space="preserve">to be </w:t>
        </w:r>
      </w:ins>
      <w:ins w:id="34" w:author="l y" w:date="2023-08-15T10:16:00Z">
        <w:r>
          <w:rPr>
            <w:lang w:eastAsia="zh-CN"/>
          </w:rPr>
          <w:t xml:space="preserve">aggregated </w:t>
        </w:r>
      </w:ins>
      <w:del w:id="35" w:author="l y" w:date="2023-08-15T10:16:00Z">
        <w:r>
          <w:rPr>
            <w:lang w:val="en-US" w:eastAsia="zh-CN"/>
          </w:rPr>
          <w:delText>include</w:delText>
        </w:r>
      </w:del>
      <w:ins w:id="36" w:author="l y" w:date="2023-08-15T10:16:00Z">
        <w:r>
          <w:rPr>
            <w:rFonts w:hint="eastAsia"/>
            <w:lang w:val="en-US" w:eastAsia="zh-CN"/>
          </w:rPr>
          <w:t>ha</w:t>
        </w:r>
      </w:ins>
      <w:ins w:id="37" w:author="ly20230822" w:date="2023-08-22T23:20:00Z">
        <w:r>
          <w:rPr>
            <w:rFonts w:hint="eastAsia"/>
            <w:lang w:val="en-US" w:eastAsia="zh-CN"/>
          </w:rPr>
          <w:t>ve</w:t>
        </w:r>
      </w:ins>
      <w:r>
        <w:rPr>
          <w:rFonts w:hint="eastAsia"/>
          <w:lang w:eastAsia="zh-CN"/>
        </w:rPr>
        <w:t xml:space="preserve"> the same Messaging Topic</w:t>
      </w:r>
      <w:r>
        <w:rPr>
          <w:lang w:eastAsia="zh-CN"/>
        </w:rPr>
        <w:t>.</w:t>
      </w:r>
    </w:p>
    <w:p w14:paraId="58DA8781" w14:textId="77777777" w:rsidR="004F1FDB" w:rsidRDefault="00000000">
      <w:pPr>
        <w:pStyle w:val="TH"/>
        <w:rPr>
          <w:lang w:eastAsia="zh-CN"/>
        </w:rPr>
      </w:pPr>
      <w:r>
        <w:rPr>
          <w:rFonts w:hint="eastAsia"/>
        </w:rPr>
        <w:object w:dxaOrig="9640" w:dyaOrig="5060" w14:anchorId="1C41E02A">
          <v:shape id="_x0000_i1030" type="#_x0000_t75" style="width:482.05pt;height:252.95pt" o:ole="">
            <v:imagedata r:id="rId23" o:title=""/>
          </v:shape>
          <o:OLEObject Type="Embed" ProgID="Visio.Drawing.11" ShapeID="_x0000_i1030" DrawAspect="Content" ObjectID="_1755360680" r:id="rId24"/>
        </w:object>
      </w:r>
    </w:p>
    <w:p w14:paraId="528D39A0" w14:textId="77777777" w:rsidR="004F1FDB" w:rsidRDefault="00000000">
      <w:pPr>
        <w:pStyle w:val="TF"/>
      </w:pPr>
      <w:r>
        <w:t>Figure 8.4.2-</w:t>
      </w:r>
      <w:r>
        <w:rPr>
          <w:rFonts w:hint="eastAsia"/>
          <w:lang w:eastAsia="zh-CN"/>
        </w:rPr>
        <w:t>5</w:t>
      </w:r>
      <w:r>
        <w:t xml:space="preserve">: MSGin5G UE </w:t>
      </w:r>
      <w:r>
        <w:rPr>
          <w:rFonts w:hint="eastAsia"/>
        </w:rPr>
        <w:t xml:space="preserve">sends </w:t>
      </w:r>
      <w:r>
        <w:t>aggregate</w:t>
      </w:r>
      <w:r>
        <w:rPr>
          <w:rFonts w:hint="eastAsia"/>
        </w:rPr>
        <w:t>d</w:t>
      </w:r>
      <w:r>
        <w:t xml:space="preserve"> messages towards target </w:t>
      </w:r>
      <w:r>
        <w:rPr>
          <w:rFonts w:hint="eastAsia"/>
        </w:rPr>
        <w:t>MSGin5G Group</w:t>
      </w:r>
    </w:p>
    <w:p w14:paraId="0EE8A032" w14:textId="77777777" w:rsidR="004F1FDB" w:rsidRDefault="00000000">
      <w:pPr>
        <w:rPr>
          <w:rFonts w:eastAsia="SimSun"/>
          <w:lang w:eastAsia="zh-CN"/>
        </w:rPr>
      </w:pPr>
      <w:r>
        <w:rPr>
          <w:lang w:eastAsia="zh-CN"/>
        </w:rPr>
        <w:t>Figure 8.4</w:t>
      </w:r>
      <w:r>
        <w:t>.2-</w:t>
      </w:r>
      <w:r>
        <w:rPr>
          <w:rFonts w:hint="eastAsia"/>
          <w:lang w:eastAsia="zh-CN"/>
        </w:rPr>
        <w:t>6</w:t>
      </w:r>
      <w:r>
        <w:rPr>
          <w:lang w:eastAsia="zh-CN"/>
        </w:rPr>
        <w:t xml:space="preserve"> shows the procedure for an MSGin5G Client aggregating </w:t>
      </w:r>
      <w:ins w:id="38" w:author="l y" w:date="2023-08-15T10:24:00Z">
        <w:r>
          <w:rPr>
            <w:rFonts w:hint="eastAsia"/>
            <w:lang w:val="en-US" w:eastAsia="zh-CN"/>
          </w:rPr>
          <w:t xml:space="preserve">a set of </w:t>
        </w:r>
      </w:ins>
      <w:r>
        <w:rPr>
          <w:rFonts w:hint="eastAsia"/>
          <w:lang w:eastAsia="zh-CN"/>
        </w:rPr>
        <w:t>Broadcast</w:t>
      </w:r>
      <w:r>
        <w:rPr>
          <w:lang w:eastAsia="zh-CN"/>
        </w:rPr>
        <w:t xml:space="preserve"> messages </w:t>
      </w:r>
      <w:del w:id="39" w:author="l y" w:date="2023-08-15T10:24:00Z">
        <w:r>
          <w:rPr>
            <w:lang w:eastAsia="zh-CN"/>
          </w:rPr>
          <w:delText xml:space="preserve">including a group of messages </w:delText>
        </w:r>
      </w:del>
      <w:r>
        <w:rPr>
          <w:lang w:eastAsia="zh-CN"/>
        </w:rPr>
        <w:t xml:space="preserve">each carrying small amounts of data. All of the </w:t>
      </w:r>
      <w:del w:id="40" w:author="l y" w:date="2023-08-15T10:24:00Z">
        <w:r>
          <w:rPr>
            <w:lang w:eastAsia="zh-CN"/>
          </w:rPr>
          <w:delText xml:space="preserve">aggregated </w:delText>
        </w:r>
      </w:del>
      <w:r>
        <w:rPr>
          <w:rFonts w:hint="eastAsia"/>
          <w:lang w:eastAsia="zh-CN"/>
        </w:rPr>
        <w:t>Broadcast</w:t>
      </w:r>
      <w:r>
        <w:rPr>
          <w:lang w:eastAsia="zh-CN"/>
        </w:rPr>
        <w:t xml:space="preserve"> messages</w:t>
      </w:r>
      <w:ins w:id="41" w:author="ly20230822" w:date="2023-08-22T23:20:00Z">
        <w:r>
          <w:rPr>
            <w:rFonts w:hint="eastAsia"/>
            <w:lang w:val="en-US" w:eastAsia="zh-CN"/>
          </w:rPr>
          <w:t xml:space="preserve"> to be </w:t>
        </w:r>
      </w:ins>
      <w:r>
        <w:rPr>
          <w:lang w:eastAsia="zh-CN"/>
        </w:rPr>
        <w:t xml:space="preserve"> </w:t>
      </w:r>
      <w:ins w:id="42" w:author="l y" w:date="2023-08-15T10:24:00Z">
        <w:r>
          <w:rPr>
            <w:lang w:eastAsia="zh-CN"/>
          </w:rPr>
          <w:t xml:space="preserve">aggregated </w:t>
        </w:r>
      </w:ins>
      <w:r>
        <w:rPr>
          <w:lang w:eastAsia="zh-CN"/>
        </w:rPr>
        <w:t>are sent to same Broadcast Area.</w:t>
      </w:r>
    </w:p>
    <w:p w14:paraId="0D565551" w14:textId="77777777" w:rsidR="004F1FDB" w:rsidRDefault="00000000">
      <w:pPr>
        <w:pStyle w:val="TH"/>
        <w:rPr>
          <w:lang w:eastAsia="zh-CN"/>
        </w:rPr>
      </w:pPr>
      <w:r>
        <w:rPr>
          <w:rFonts w:hint="eastAsia"/>
        </w:rPr>
        <w:object w:dxaOrig="9650" w:dyaOrig="6180" w14:anchorId="2641778A">
          <v:shape id="_x0000_i1031" type="#_x0000_t75" style="width:482.45pt;height:309.2pt" o:ole="">
            <v:imagedata r:id="rId25" o:title=""/>
          </v:shape>
          <o:OLEObject Type="Embed" ProgID="Visio.Drawing.11" ShapeID="_x0000_i1031" DrawAspect="Content" ObjectID="_1755360681" r:id="rId26"/>
        </w:object>
      </w:r>
    </w:p>
    <w:p w14:paraId="4413ABEA" w14:textId="77777777" w:rsidR="004F1FDB" w:rsidRDefault="00000000">
      <w:pPr>
        <w:pStyle w:val="TF"/>
      </w:pPr>
      <w:r>
        <w:t>Figure 8.4.2-6: MSGin5G UE aggregates messages towards target Broadcast Area</w:t>
      </w:r>
    </w:p>
    <w:p w14:paraId="41B6FF48" w14:textId="77777777" w:rsidR="004F1FDB" w:rsidRDefault="00000000">
      <w:r>
        <w:t xml:space="preserve">The following procedure applies to the above figures </w:t>
      </w:r>
      <w:r>
        <w:rPr>
          <w:lang w:eastAsia="zh-CN"/>
        </w:rPr>
        <w:t>8</w:t>
      </w:r>
      <w:r>
        <w:t>.</w:t>
      </w:r>
      <w:r>
        <w:rPr>
          <w:lang w:eastAsia="zh-CN"/>
        </w:rPr>
        <w:t>4</w:t>
      </w:r>
      <w:r>
        <w:t>.2-1</w:t>
      </w:r>
      <w:r>
        <w:rPr>
          <w:lang w:eastAsia="zh-CN"/>
        </w:rPr>
        <w:t xml:space="preserve"> to</w:t>
      </w:r>
      <w:r>
        <w:rPr>
          <w:rFonts w:hint="eastAsia"/>
          <w:lang w:eastAsia="zh-CN"/>
        </w:rPr>
        <w:t xml:space="preserve"> 8.4.2-</w:t>
      </w:r>
      <w:r>
        <w:rPr>
          <w:lang w:eastAsia="zh-CN"/>
        </w:rPr>
        <w:t>6</w:t>
      </w:r>
      <w:r>
        <w:t xml:space="preserve"> with the exception that:</w:t>
      </w:r>
    </w:p>
    <w:p w14:paraId="246C4DBE" w14:textId="77777777" w:rsidR="004F1FDB" w:rsidRDefault="00000000">
      <w:pPr>
        <w:pStyle w:val="B1"/>
      </w:pPr>
      <w:r>
        <w:t>a)</w:t>
      </w:r>
      <w:r>
        <w:tab/>
        <w:t xml:space="preserve">step </w:t>
      </w:r>
      <w:r>
        <w:rPr>
          <w:lang w:eastAsia="zh-CN"/>
        </w:rPr>
        <w:t>4a</w:t>
      </w:r>
      <w:r>
        <w:t xml:space="preserve"> only applies to figure </w:t>
      </w:r>
      <w:r>
        <w:rPr>
          <w:lang w:eastAsia="zh-CN"/>
        </w:rPr>
        <w:t>8</w:t>
      </w:r>
      <w:r>
        <w:t>.</w:t>
      </w:r>
      <w:r>
        <w:rPr>
          <w:lang w:eastAsia="zh-CN"/>
        </w:rPr>
        <w:t>4</w:t>
      </w:r>
      <w:r>
        <w:t xml:space="preserve">.2-4 </w:t>
      </w:r>
    </w:p>
    <w:p w14:paraId="69EF2AAB" w14:textId="77777777" w:rsidR="004F1FDB" w:rsidRDefault="00000000">
      <w:pPr>
        <w:pStyle w:val="B1"/>
      </w:pPr>
      <w:r>
        <w:t>b)</w:t>
      </w:r>
      <w:r>
        <w:tab/>
        <w:t xml:space="preserve">step </w:t>
      </w:r>
      <w:r>
        <w:rPr>
          <w:lang w:eastAsia="zh-CN"/>
        </w:rPr>
        <w:t>7a</w:t>
      </w:r>
      <w:r>
        <w:t xml:space="preserve"> only applies to figure </w:t>
      </w:r>
      <w:r>
        <w:rPr>
          <w:lang w:eastAsia="zh-CN"/>
        </w:rPr>
        <w:t>8</w:t>
      </w:r>
      <w:r>
        <w:t>.</w:t>
      </w:r>
      <w:r>
        <w:rPr>
          <w:lang w:eastAsia="zh-CN"/>
        </w:rPr>
        <w:t>4</w:t>
      </w:r>
      <w:r>
        <w:t xml:space="preserve">.2-1 </w:t>
      </w:r>
      <w:r>
        <w:rPr>
          <w:rFonts w:hint="eastAsia"/>
          <w:lang w:eastAsia="zh-CN"/>
        </w:rPr>
        <w:t>and figure</w:t>
      </w:r>
      <w:r>
        <w:t xml:space="preserve"> </w:t>
      </w:r>
      <w:r>
        <w:rPr>
          <w:lang w:eastAsia="zh-CN"/>
        </w:rPr>
        <w:t>8</w:t>
      </w:r>
      <w:r>
        <w:t>.</w:t>
      </w:r>
      <w:r>
        <w:rPr>
          <w:lang w:eastAsia="zh-CN"/>
        </w:rPr>
        <w:t>4</w:t>
      </w:r>
      <w:r>
        <w:t>.2-</w:t>
      </w:r>
      <w:r>
        <w:rPr>
          <w:rFonts w:hint="eastAsia"/>
          <w:lang w:eastAsia="zh-CN"/>
        </w:rPr>
        <w:t>4;</w:t>
      </w:r>
    </w:p>
    <w:p w14:paraId="1744C840" w14:textId="77777777" w:rsidR="004F1FDB" w:rsidRDefault="00000000">
      <w:pPr>
        <w:pStyle w:val="B1"/>
      </w:pPr>
      <w:r>
        <w:t>c)</w:t>
      </w:r>
      <w:r>
        <w:tab/>
        <w:t>step 7b only applies to figure 8.4.2-3. and figure 8.4.2-4; and</w:t>
      </w:r>
    </w:p>
    <w:p w14:paraId="44C308D4" w14:textId="77777777" w:rsidR="004F1FDB" w:rsidRDefault="00000000">
      <w:pPr>
        <w:pStyle w:val="B1"/>
        <w:rPr>
          <w:lang w:eastAsia="zh-CN"/>
        </w:rPr>
      </w:pPr>
      <w:r>
        <w:t>d)</w:t>
      </w:r>
      <w:r>
        <w:tab/>
        <w:t>step 7c only applies to figure 8.4.2-6.</w:t>
      </w:r>
    </w:p>
    <w:p w14:paraId="09369518" w14:textId="77777777" w:rsidR="004F1FDB" w:rsidRDefault="00000000">
      <w:pPr>
        <w:pStyle w:val="B1"/>
      </w:pPr>
      <w:r>
        <w:t>1.</w:t>
      </w:r>
      <w:r>
        <w:tab/>
        <w:t xml:space="preserve">Application Client(s) </w:t>
      </w:r>
      <w:del w:id="43" w:author="l y" w:date="2023-08-15T10:28:00Z">
        <w:r>
          <w:delText xml:space="preserve">on UE 1 </w:delText>
        </w:r>
      </w:del>
      <w:r>
        <w:t>initiates a request to the MSGin5G Client 1 to send a message to another target</w:t>
      </w:r>
      <w:ins w:id="44" w:author="ly20230821" w:date="2023-08-21T17:15:00Z">
        <w:r>
          <w:rPr>
            <w:rFonts w:eastAsia="SimSun" w:hint="eastAsia"/>
            <w:lang w:val="en-US" w:eastAsia="zh-CN"/>
          </w:rPr>
          <w:t>.</w:t>
        </w:r>
      </w:ins>
      <w:ins w:id="45" w:author="l y" w:date="2023-08-15T10:30:00Z">
        <w:r>
          <w:rPr>
            <w:rFonts w:eastAsia="SimSun" w:hint="eastAsia"/>
            <w:lang w:val="en-US" w:eastAsia="zh-CN"/>
          </w:rPr>
          <w:t xml:space="preserve"> </w:t>
        </w:r>
      </w:ins>
      <w:ins w:id="46" w:author="ly20230821" w:date="2023-08-21T17:15:00Z">
        <w:r>
          <w:rPr>
            <w:rFonts w:eastAsia="SimSun" w:hint="eastAsia"/>
            <w:lang w:val="en-US" w:eastAsia="zh-CN"/>
          </w:rPr>
          <w:t>T</w:t>
        </w:r>
      </w:ins>
      <w:ins w:id="47" w:author="l y" w:date="2023-08-15T10:30:00Z">
        <w:r>
          <w:rPr>
            <w:rFonts w:eastAsia="SimSun" w:hint="eastAsia"/>
            <w:lang w:val="en-US" w:eastAsia="zh-CN"/>
          </w:rPr>
          <w:t>he target may be an MSGin5G UE</w:t>
        </w:r>
      </w:ins>
      <w:ins w:id="48" w:author="l y" w:date="2023-08-15T10:34:00Z">
        <w:r>
          <w:rPr>
            <w:rFonts w:eastAsia="SimSun" w:hint="eastAsia"/>
            <w:lang w:val="en-US" w:eastAsia="zh-CN"/>
          </w:rPr>
          <w:t>, a</w:t>
        </w:r>
      </w:ins>
      <w:ins w:id="49" w:author="l y" w:date="2023-08-15T10:30:00Z">
        <w:r>
          <w:rPr>
            <w:rFonts w:eastAsia="SimSun" w:hint="eastAsia"/>
            <w:lang w:val="en-US" w:eastAsia="zh-CN"/>
          </w:rPr>
          <w:t xml:space="preserve"> Non-MSGin5G UE, </w:t>
        </w:r>
      </w:ins>
      <w:ins w:id="50" w:author="l y" w:date="2023-08-15T10:34:00Z">
        <w:r>
          <w:rPr>
            <w:rFonts w:eastAsia="SimSun" w:hint="eastAsia"/>
            <w:lang w:val="en-US" w:eastAsia="zh-CN"/>
          </w:rPr>
          <w:t xml:space="preserve">an </w:t>
        </w:r>
      </w:ins>
      <w:ins w:id="51" w:author="l y" w:date="2023-08-15T10:30:00Z">
        <w:r>
          <w:rPr>
            <w:rFonts w:eastAsia="SimSun" w:hint="eastAsia"/>
            <w:lang w:val="en-US" w:eastAsia="zh-CN"/>
          </w:rPr>
          <w:t>Application Server</w:t>
        </w:r>
      </w:ins>
      <w:r>
        <w:t xml:space="preserve"> </w:t>
      </w:r>
      <w:del w:id="52" w:author="l y" w:date="2023-08-15T10:34:00Z">
        <w:r>
          <w:delText xml:space="preserve">or </w:delText>
        </w:r>
      </w:del>
      <w:del w:id="53" w:author="l y" w:date="2023-08-15T10:30:00Z">
        <w:r>
          <w:delText xml:space="preserve">to send </w:delText>
        </w:r>
      </w:del>
      <w:r>
        <w:t xml:space="preserve">a </w:t>
      </w:r>
      <w:ins w:id="54" w:author="l y" w:date="2023-08-15T10:30:00Z">
        <w:r>
          <w:rPr>
            <w:rFonts w:eastAsia="SimSun" w:hint="eastAsia"/>
            <w:lang w:val="en-US" w:eastAsia="zh-CN"/>
          </w:rPr>
          <w:t xml:space="preserve">MSGin5G </w:t>
        </w:r>
      </w:ins>
      <w:r>
        <w:t>group</w:t>
      </w:r>
      <w:del w:id="55" w:author="l y" w:date="2023-08-15T10:31:00Z">
        <w:r>
          <w:delText xml:space="preserve"> message</w:delText>
        </w:r>
      </w:del>
      <w:r>
        <w:t xml:space="preserve">, </w:t>
      </w:r>
      <w:del w:id="56" w:author="l y" w:date="2023-08-15T10:34:00Z">
        <w:r>
          <w:delText xml:space="preserve">a topic message, </w:delText>
        </w:r>
      </w:del>
      <w:r>
        <w:t xml:space="preserve">or a broadcast </w:t>
      </w:r>
      <w:del w:id="57" w:author="l y" w:date="2023-08-15T10:34:00Z">
        <w:r>
          <w:rPr>
            <w:lang w:val="en-US"/>
          </w:rPr>
          <w:delText>message</w:delText>
        </w:r>
      </w:del>
      <w:ins w:id="58" w:author="l y" w:date="2023-08-15T10:34:00Z">
        <w:r>
          <w:rPr>
            <w:rFonts w:eastAsia="SimSun" w:hint="eastAsia"/>
            <w:lang w:val="en-US" w:eastAsia="zh-CN"/>
          </w:rPr>
          <w:t>area</w:t>
        </w:r>
      </w:ins>
      <w:r>
        <w:t xml:space="preserve">. </w:t>
      </w:r>
      <w:ins w:id="59" w:author="l y" w:date="2023-08-15T10:34:00Z">
        <w:r>
          <w:rPr>
            <w:rFonts w:eastAsia="SimSun" w:hint="eastAsia"/>
            <w:lang w:val="en-US" w:eastAsia="zh-CN"/>
          </w:rPr>
          <w:t xml:space="preserve">the </w:t>
        </w:r>
        <w:r>
          <w:t xml:space="preserve">Application Client(s) </w:t>
        </w:r>
        <w:r>
          <w:rPr>
            <w:rFonts w:eastAsia="SimSun" w:hint="eastAsia"/>
            <w:lang w:val="en-US" w:eastAsia="zh-CN"/>
          </w:rPr>
          <w:t xml:space="preserve">may also </w:t>
        </w:r>
        <w:r>
          <w:t>initiate a request to the MSGin5G Client 1 to send a message</w:t>
        </w:r>
      </w:ins>
      <w:ins w:id="60" w:author="l y" w:date="2023-08-15T10:35:00Z">
        <w:r>
          <w:rPr>
            <w:rFonts w:eastAsia="SimSun" w:hint="eastAsia"/>
            <w:lang w:val="en-US" w:eastAsia="zh-CN"/>
          </w:rPr>
          <w:t xml:space="preserve"> which </w:t>
        </w:r>
      </w:ins>
      <w:ins w:id="61" w:author="ly20230821" w:date="2023-08-21T17:15:00Z">
        <w:r>
          <w:rPr>
            <w:rFonts w:eastAsia="SimSun" w:hint="eastAsia"/>
            <w:lang w:val="en-US" w:eastAsia="zh-CN"/>
          </w:rPr>
          <w:t xml:space="preserve"> </w:t>
        </w:r>
        <w:r>
          <w:rPr>
            <w:rFonts w:eastAsia="SimSun"/>
            <w:lang w:val="en-US" w:eastAsia="zh-CN"/>
          </w:rPr>
          <w:t xml:space="preserve">is to be </w:t>
        </w:r>
      </w:ins>
      <w:ins w:id="62" w:author="l y" w:date="2023-08-15T10:35:00Z">
        <w:r>
          <w:rPr>
            <w:rFonts w:eastAsia="SimSun" w:hint="eastAsia"/>
            <w:lang w:val="en-US" w:eastAsia="zh-CN"/>
          </w:rPr>
          <w:t>delivered based on Messaging Topic.</w:t>
        </w:r>
      </w:ins>
      <w:ins w:id="63" w:author="l y" w:date="2023-08-15T10:34:00Z">
        <w:r>
          <w:rPr>
            <w:rFonts w:eastAsia="SimSun" w:hint="eastAsia"/>
            <w:lang w:val="en-US" w:eastAsia="zh-CN"/>
          </w:rPr>
          <w:t xml:space="preserve"> </w:t>
        </w:r>
      </w:ins>
    </w:p>
    <w:p w14:paraId="0E0278A9" w14:textId="77777777" w:rsidR="004F1FDB" w:rsidRDefault="00000000">
      <w:pPr>
        <w:pStyle w:val="B1"/>
      </w:pPr>
      <w:r>
        <w:t>2.</w:t>
      </w:r>
      <w:r>
        <w:tab/>
        <w:t>The MSGin5G Client 1 checks if aggregation is allowed for this message as per the service configuration</w:t>
      </w:r>
      <w:del w:id="64" w:author="l y" w:date="2023-08-15T10:41:00Z">
        <w:r>
          <w:rPr>
            <w:lang w:val="en-US"/>
          </w:rPr>
          <w:delText>,</w:delText>
        </w:r>
      </w:del>
      <w:ins w:id="65" w:author="l y" w:date="2023-08-15T10:41:00Z">
        <w:r>
          <w:rPr>
            <w:rFonts w:eastAsia="SimSun" w:hint="eastAsia"/>
            <w:lang w:val="en-US" w:eastAsia="zh-CN"/>
          </w:rPr>
          <w:t>.</w:t>
        </w:r>
      </w:ins>
      <w:r>
        <w:t xml:space="preserve"> The MSGin5G Client 1 also checks the message data size</w:t>
      </w:r>
      <w:del w:id="66" w:author="l y" w:date="2023-08-15T10:41:00Z">
        <w:r>
          <w:delText>,</w:delText>
        </w:r>
      </w:del>
      <w:r>
        <w:t xml:space="preserve"> and the priority level to determine if the received message can be aggregated. For example, MSGin5G Client 1 finds that the message</w:t>
      </w:r>
      <w:del w:id="67" w:author="l y" w:date="2023-08-15T10:42:00Z">
        <w:r>
          <w:delText>s</w:delText>
        </w:r>
      </w:del>
      <w:r>
        <w:t xml:space="preserve"> ha</w:t>
      </w:r>
      <w:del w:id="68" w:author="ly20230821" w:date="2023-08-22T00:48:00Z">
        <w:r>
          <w:rPr>
            <w:lang w:val="en-US"/>
          </w:rPr>
          <w:delText>ve</w:delText>
        </w:r>
      </w:del>
      <w:ins w:id="69" w:author="ly20230821" w:date="2023-08-22T00:48:00Z">
        <w:r>
          <w:rPr>
            <w:rFonts w:eastAsia="SimSun" w:hint="eastAsia"/>
            <w:lang w:val="en-US" w:eastAsia="zh-CN"/>
          </w:rPr>
          <w:t>s a</w:t>
        </w:r>
      </w:ins>
      <w:r>
        <w:t xml:space="preserve"> small payload size when compared to the maximum segment size that can be transmitted over available transport and </w:t>
      </w:r>
      <w:del w:id="70" w:author="l y" w:date="2023-08-15T10:42:00Z">
        <w:r>
          <w:rPr>
            <w:lang w:val="en-US"/>
          </w:rPr>
          <w:delText>are</w:delText>
        </w:r>
      </w:del>
      <w:ins w:id="71" w:author="l y" w:date="2023-08-15T10:42:00Z">
        <w:r>
          <w:rPr>
            <w:rFonts w:eastAsia="SimSun" w:hint="eastAsia"/>
            <w:lang w:val="en-US" w:eastAsia="zh-CN"/>
          </w:rPr>
          <w:t>is</w:t>
        </w:r>
      </w:ins>
      <w:r>
        <w:t xml:space="preserve"> not high priority message</w:t>
      </w:r>
      <w:del w:id="72" w:author="l y" w:date="2023-08-15T10:42:00Z">
        <w:r>
          <w:delText>s</w:delText>
        </w:r>
      </w:del>
      <w:r>
        <w:t xml:space="preserve"> (i.e. the value of Priority type included in the message is not "High"), </w:t>
      </w:r>
      <w:ins w:id="73" w:author="l y" w:date="2023-08-15T10:43:00Z">
        <w:r>
          <w:rPr>
            <w:rFonts w:eastAsia="SimSun" w:hint="eastAsia"/>
            <w:lang w:val="en-US" w:eastAsia="zh-CN"/>
          </w:rPr>
          <w:t xml:space="preserve">the </w:t>
        </w:r>
        <w:r>
          <w:t xml:space="preserve">MSGin5G Client 1 </w:t>
        </w:r>
        <w:r>
          <w:rPr>
            <w:rFonts w:eastAsia="SimSun" w:hint="eastAsia"/>
            <w:lang w:val="en-US" w:eastAsia="zh-CN"/>
          </w:rPr>
          <w:t>may aggregate this message</w:t>
        </w:r>
      </w:ins>
      <w:ins w:id="74" w:author="l y" w:date="2023-08-15T10:44:00Z">
        <w:r>
          <w:rPr>
            <w:rFonts w:eastAsia="SimSun" w:hint="eastAsia"/>
            <w:lang w:val="en-US" w:eastAsia="zh-CN"/>
          </w:rPr>
          <w:t xml:space="preserve">. </w:t>
        </w:r>
      </w:ins>
      <w:ins w:id="75" w:author="l y" w:date="2023-08-15T10:43:00Z">
        <w:r>
          <w:rPr>
            <w:rFonts w:eastAsia="SimSun" w:hint="eastAsia"/>
            <w:lang w:val="en-US" w:eastAsia="zh-CN"/>
          </w:rPr>
          <w:t xml:space="preserve"> </w:t>
        </w:r>
      </w:ins>
      <w:ins w:id="76" w:author="l y" w:date="2023-08-15T10:44:00Z">
        <w:r>
          <w:rPr>
            <w:rFonts w:eastAsia="SimSun" w:hint="eastAsia"/>
            <w:lang w:val="en-US" w:eastAsia="zh-CN"/>
          </w:rPr>
          <w:t xml:space="preserve">The </w:t>
        </w:r>
        <w:r>
          <w:t xml:space="preserve">MSGin5G Client 1 </w:t>
        </w:r>
        <w:r>
          <w:rPr>
            <w:rFonts w:eastAsia="SimSun" w:hint="eastAsia"/>
            <w:lang w:val="en-US" w:eastAsia="zh-CN"/>
          </w:rPr>
          <w:t>may</w:t>
        </w:r>
        <w:r>
          <w:t xml:space="preserve"> continue aggregating messages until</w:t>
        </w:r>
      </w:ins>
      <w:ins w:id="77" w:author="ly20230821" w:date="2023-08-21T17:17:00Z">
        <w:r>
          <w:rPr>
            <w:rFonts w:eastAsia="SimSun" w:hint="eastAsia"/>
            <w:lang w:val="en-US" w:eastAsia="zh-CN"/>
          </w:rPr>
          <w:t xml:space="preserve"> </w:t>
        </w:r>
      </w:ins>
      <w:ins w:id="78" w:author="ly20230821" w:date="2023-08-21T17:16:00Z">
        <w:r>
          <w:t>an</w:t>
        </w:r>
      </w:ins>
      <w:ins w:id="79" w:author="l y" w:date="2023-08-15T10:44:00Z">
        <w:r>
          <w:t xml:space="preserve"> optimal segment size</w:t>
        </w:r>
      </w:ins>
      <w:ins w:id="80" w:author="l y" w:date="2023-08-15T10:45:00Z">
        <w:r>
          <w:rPr>
            <w:rFonts w:eastAsia="SimSun" w:hint="eastAsia"/>
            <w:lang w:val="en-US" w:eastAsia="zh-CN"/>
          </w:rPr>
          <w:t xml:space="preserve"> </w:t>
        </w:r>
      </w:ins>
      <w:ins w:id="81" w:author="ly20230821" w:date="2023-08-21T17:17:00Z">
        <w:r>
          <w:rPr>
            <w:rFonts w:eastAsia="SimSun"/>
            <w:lang w:val="en-US" w:eastAsia="zh-CN"/>
          </w:rPr>
          <w:t>is reached</w:t>
        </w:r>
        <w:r>
          <w:rPr>
            <w:rFonts w:eastAsia="SimSun" w:hint="eastAsia"/>
            <w:lang w:val="en-US" w:eastAsia="zh-CN"/>
          </w:rPr>
          <w:t xml:space="preserve"> </w:t>
        </w:r>
      </w:ins>
      <w:ins w:id="82" w:author="l y" w:date="2023-08-15T10:45:00Z">
        <w:r>
          <w:t xml:space="preserve">before sending </w:t>
        </w:r>
        <w:r>
          <w:rPr>
            <w:rFonts w:eastAsia="SimSun" w:hint="eastAsia"/>
            <w:lang w:val="en-US" w:eastAsia="zh-CN"/>
          </w:rPr>
          <w:t xml:space="preserve">the aggregated </w:t>
        </w:r>
        <w:r>
          <w:t>message</w:t>
        </w:r>
        <w:r>
          <w:rPr>
            <w:rFonts w:eastAsia="SimSun" w:hint="eastAsia"/>
            <w:lang w:val="en-US" w:eastAsia="zh-CN"/>
          </w:rPr>
          <w:t xml:space="preserve">. When the </w:t>
        </w:r>
      </w:ins>
      <w:ins w:id="83" w:author="l y" w:date="2023-08-15T10:46:00Z">
        <w:r>
          <w:rPr>
            <w:rFonts w:eastAsia="SimSun" w:hint="eastAsia"/>
            <w:lang w:val="en-US" w:eastAsia="zh-CN"/>
          </w:rPr>
          <w:t xml:space="preserve">aggregation is finished, e.g. the </w:t>
        </w:r>
      </w:ins>
      <w:ins w:id="84" w:author="ly20230821" w:date="2023-08-21T17:18:00Z">
        <w:r>
          <w:rPr>
            <w:rFonts w:eastAsia="SimSun"/>
            <w:lang w:val="en-US" w:eastAsia="zh-CN"/>
          </w:rPr>
          <w:t xml:space="preserve">optimal </w:t>
        </w:r>
      </w:ins>
      <w:ins w:id="85" w:author="l y" w:date="2023-08-15T10:46:00Z">
        <w:r>
          <w:t>segment size</w:t>
        </w:r>
        <w:r>
          <w:rPr>
            <w:rFonts w:eastAsia="SimSun" w:hint="eastAsia"/>
            <w:lang w:val="en-US" w:eastAsia="zh-CN"/>
          </w:rPr>
          <w:t xml:space="preserve"> is reached or </w:t>
        </w:r>
      </w:ins>
      <w:ins w:id="86" w:author="l y" w:date="2023-08-15T10:48:00Z">
        <w:r>
          <w:rPr>
            <w:rFonts w:eastAsia="SimSun" w:hint="eastAsia"/>
            <w:lang w:val="en-US" w:eastAsia="zh-CN"/>
          </w:rPr>
          <w:t>other condition</w:t>
        </w:r>
      </w:ins>
      <w:ins w:id="87" w:author="ly20230821" w:date="2023-08-21T17:18:00Z">
        <w:r>
          <w:rPr>
            <w:rFonts w:eastAsia="SimSun" w:hint="eastAsia"/>
            <w:lang w:val="en-US" w:eastAsia="zh-CN"/>
          </w:rPr>
          <w:t>s</w:t>
        </w:r>
      </w:ins>
      <w:ins w:id="88" w:author="l y" w:date="2023-08-15T10:48:00Z">
        <w:r>
          <w:rPr>
            <w:rFonts w:eastAsia="SimSun" w:hint="eastAsia"/>
            <w:lang w:val="en-US" w:eastAsia="zh-CN"/>
          </w:rPr>
          <w:t xml:space="preserve"> such as </w:t>
        </w:r>
      </w:ins>
      <w:ins w:id="89" w:author="l y" w:date="2023-08-15T10:46:00Z">
        <w:r>
          <w:rPr>
            <w:rFonts w:eastAsia="SimSun" w:hint="eastAsia"/>
            <w:lang w:val="en-US" w:eastAsia="zh-CN"/>
          </w:rPr>
          <w:t>waiting time</w:t>
        </w:r>
      </w:ins>
      <w:ins w:id="90" w:author="l y" w:date="2023-08-15T10:47:00Z">
        <w:r>
          <w:t xml:space="preserve"> </w:t>
        </w:r>
      </w:ins>
      <w:ins w:id="91" w:author="l y" w:date="2023-08-15T10:48:00Z">
        <w:r>
          <w:rPr>
            <w:rFonts w:eastAsia="SimSun" w:hint="eastAsia"/>
            <w:lang w:val="en-US" w:eastAsia="zh-CN"/>
          </w:rPr>
          <w:t>configured by</w:t>
        </w:r>
      </w:ins>
      <w:ins w:id="92" w:author="l y" w:date="2023-08-15T10:47:00Z">
        <w:r>
          <w:t xml:space="preserve"> service</w:t>
        </w:r>
      </w:ins>
      <w:ins w:id="93" w:author="l y" w:date="2023-08-15T10:48:00Z">
        <w:r>
          <w:rPr>
            <w:rFonts w:eastAsia="SimSun" w:hint="eastAsia"/>
            <w:lang w:val="en-US" w:eastAsia="zh-CN"/>
          </w:rPr>
          <w:t xml:space="preserve"> provider</w:t>
        </w:r>
      </w:ins>
      <w:ins w:id="94" w:author="l y" w:date="2023-08-15T10:45:00Z">
        <w:r>
          <w:rPr>
            <w:rFonts w:eastAsia="SimSun" w:hint="eastAsia"/>
            <w:lang w:val="en-US" w:eastAsia="zh-CN"/>
          </w:rPr>
          <w:t xml:space="preserve"> </w:t>
        </w:r>
      </w:ins>
      <w:ins w:id="95" w:author="l y" w:date="2023-08-15T10:47:00Z">
        <w:r>
          <w:rPr>
            <w:rFonts w:eastAsia="SimSun" w:hint="eastAsia"/>
            <w:lang w:val="en-US" w:eastAsia="zh-CN"/>
          </w:rPr>
          <w:t xml:space="preserve">is </w:t>
        </w:r>
      </w:ins>
      <w:ins w:id="96" w:author="l y" w:date="2023-08-15T10:49:00Z">
        <w:r>
          <w:rPr>
            <w:rFonts w:eastAsia="SimSun" w:hint="eastAsia"/>
            <w:lang w:val="en-US" w:eastAsia="zh-CN"/>
          </w:rPr>
          <w:t>fulfilled</w:t>
        </w:r>
      </w:ins>
      <w:ins w:id="97" w:author="l y" w:date="2023-08-15T10:47:00Z">
        <w:r>
          <w:rPr>
            <w:rFonts w:eastAsia="SimSun" w:hint="eastAsia"/>
            <w:lang w:val="en-US" w:eastAsia="zh-CN"/>
          </w:rPr>
          <w:t xml:space="preserve">, the </w:t>
        </w:r>
        <w:r>
          <w:t>MSGin5G Client</w:t>
        </w:r>
      </w:ins>
      <w:del w:id="98" w:author="l y" w:date="2023-08-15T10:47:00Z">
        <w:r>
          <w:delText>which could be</w:delText>
        </w:r>
      </w:del>
      <w:r>
        <w:t xml:space="preserve"> </w:t>
      </w:r>
      <w:proofErr w:type="spellStart"/>
      <w:r>
        <w:t>sen</w:t>
      </w:r>
      <w:proofErr w:type="spellEnd"/>
      <w:ins w:id="99" w:author="l y" w:date="2023-08-15T10:47:00Z">
        <w:r>
          <w:rPr>
            <w:rFonts w:eastAsia="SimSun" w:hint="eastAsia"/>
            <w:lang w:val="en-US" w:eastAsia="zh-CN"/>
          </w:rPr>
          <w:t>d</w:t>
        </w:r>
      </w:ins>
      <w:del w:id="100" w:author="l y" w:date="2023-08-15T10:47:00Z">
        <w:r>
          <w:delText>t</w:delText>
        </w:r>
      </w:del>
      <w:ins w:id="101" w:author="l y" w:date="2023-08-15T10:47:00Z">
        <w:r>
          <w:rPr>
            <w:rFonts w:eastAsia="SimSun" w:hint="eastAsia"/>
            <w:lang w:val="en-US" w:eastAsia="zh-CN"/>
          </w:rPr>
          <w:t>s the aggregated message</w:t>
        </w:r>
      </w:ins>
      <w:r>
        <w:t xml:space="preserve"> as per scheduling policy towards a selected target.</w:t>
      </w:r>
    </w:p>
    <w:p w14:paraId="0FDBB50D" w14:textId="77777777" w:rsidR="004F1FDB" w:rsidRDefault="00000000">
      <w:pPr>
        <w:pStyle w:val="NO"/>
      </w:pPr>
      <w:r>
        <w:t>NOTE 2:</w:t>
      </w:r>
      <w:r>
        <w:tab/>
      </w:r>
      <w:ins w:id="102" w:author="l y" w:date="2023-08-15T10:49:00Z">
        <w:r>
          <w:rPr>
            <w:rFonts w:eastAsia="SimSun" w:hint="eastAsia"/>
            <w:lang w:val="en-US" w:eastAsia="zh-CN"/>
          </w:rPr>
          <w:t>The condition(s</w:t>
        </w:r>
      </w:ins>
      <w:ins w:id="103" w:author="l y" w:date="2023-08-15T10:50:00Z">
        <w:r>
          <w:rPr>
            <w:rFonts w:eastAsia="SimSun" w:hint="eastAsia"/>
            <w:lang w:val="en-US" w:eastAsia="zh-CN"/>
          </w:rPr>
          <w:t>)</w:t>
        </w:r>
      </w:ins>
      <w:ins w:id="104" w:author="l y" w:date="2023-08-15T10:49:00Z">
        <w:r>
          <w:rPr>
            <w:rFonts w:eastAsia="SimSun" w:hint="eastAsia"/>
            <w:lang w:val="en-US" w:eastAsia="zh-CN"/>
          </w:rPr>
          <w:t xml:space="preserve"> when the aggregation is needed to be finished </w:t>
        </w:r>
      </w:ins>
      <w:ins w:id="105" w:author="l y" w:date="2023-08-15T10:50:00Z">
        <w:r>
          <w:rPr>
            <w:rFonts w:eastAsia="SimSun" w:hint="eastAsia"/>
            <w:lang w:val="en-US" w:eastAsia="zh-CN"/>
          </w:rPr>
          <w:t>is implementation specific</w:t>
        </w:r>
      </w:ins>
      <w:del w:id="106" w:author="l y" w:date="2023-08-15T10:49:00Z">
        <w:r>
          <w:delText>MSGin5G Client 1 decides to continue aggregating messages until optimal use of segment size before sending message towards MSGin5G Server</w:delText>
        </w:r>
      </w:del>
      <w:r>
        <w:t>.</w:t>
      </w:r>
    </w:p>
    <w:p w14:paraId="7ABD7C66" w14:textId="77777777" w:rsidR="004F1FDB" w:rsidRDefault="00000000">
      <w:pPr>
        <w:pStyle w:val="NO"/>
      </w:pPr>
      <w:r>
        <w:t>NOTE 3:</w:t>
      </w:r>
      <w:r>
        <w:tab/>
        <w:t>The configuration of whether aggregation is allowed for MSGin5G messages and how the MSGin5G Client 1 uses information such as individual message priority, maximum time to wait, etc for aggregating and sending is out of scope of the present document.</w:t>
      </w:r>
    </w:p>
    <w:p w14:paraId="525A5C99" w14:textId="77777777" w:rsidR="004F1FDB" w:rsidRDefault="00000000">
      <w:pPr>
        <w:pStyle w:val="NO"/>
      </w:pPr>
      <w:r>
        <w:lastRenderedPageBreak/>
        <w:t>NOTE 4:</w:t>
      </w:r>
      <w:r>
        <w:tab/>
        <w:t>The maximum segment size that can be transmitted over available transport is configured to the MSGin5G Client 1 in the MSGin5G Service specific information IE as specified in Table 8.1.2-2.</w:t>
      </w:r>
    </w:p>
    <w:p w14:paraId="6F9F4A0C" w14:textId="77777777" w:rsidR="004F1FDB" w:rsidRDefault="00000000">
      <w:pPr>
        <w:pStyle w:val="B1"/>
      </w:pPr>
      <w:r>
        <w:t>3.</w:t>
      </w:r>
      <w:r>
        <w:tab/>
        <w:t xml:space="preserve">The MSGin5G Client 1 aggregates multiple MSGin5G message requests intended for a selected target and sends the </w:t>
      </w:r>
      <w:r>
        <w:rPr>
          <w:lang w:val="en-US" w:eastAsia="zh-CN"/>
        </w:rPr>
        <w:t>A</w:t>
      </w:r>
      <w:proofErr w:type="spellStart"/>
      <w:r>
        <w:t>ggregated</w:t>
      </w:r>
      <w:proofErr w:type="spellEnd"/>
      <w:r>
        <w:t xml:space="preserve"> message request </w:t>
      </w:r>
      <w:del w:id="107" w:author="l y" w:date="2023-08-15T15:12:00Z">
        <w:r>
          <w:rPr>
            <w:lang w:val="en-US"/>
          </w:rPr>
          <w:delText>as defined</w:delText>
        </w:r>
      </w:del>
      <w:ins w:id="108" w:author="l y" w:date="2023-08-15T15:12:00Z">
        <w:r>
          <w:rPr>
            <w:rFonts w:eastAsia="SimSun" w:hint="eastAsia"/>
            <w:lang w:val="en-US" w:eastAsia="zh-CN"/>
          </w:rPr>
          <w:t>contain</w:t>
        </w:r>
      </w:ins>
      <w:ins w:id="109" w:author="l y" w:date="2023-08-15T15:13:00Z">
        <w:r>
          <w:rPr>
            <w:rFonts w:eastAsia="SimSun" w:hint="eastAsia"/>
            <w:lang w:val="en-US" w:eastAsia="zh-CN"/>
          </w:rPr>
          <w:t>ing</w:t>
        </w:r>
      </w:ins>
      <w:ins w:id="110" w:author="l y" w:date="2023-08-15T15:12:00Z">
        <w:r>
          <w:rPr>
            <w:rFonts w:eastAsia="SimSun" w:hint="eastAsia"/>
            <w:lang w:val="en-US" w:eastAsia="zh-CN"/>
          </w:rPr>
          <w:t xml:space="preserve"> the information elements specified</w:t>
        </w:r>
      </w:ins>
      <w:r>
        <w:t xml:space="preserve"> in Table </w:t>
      </w:r>
      <w:r>
        <w:rPr>
          <w:lang w:eastAsia="zh-CN"/>
        </w:rPr>
        <w:t>8</w:t>
      </w:r>
      <w:r>
        <w:t>.4.2-1 and Table </w:t>
      </w:r>
      <w:r>
        <w:rPr>
          <w:lang w:eastAsia="zh-CN"/>
        </w:rPr>
        <w:t>8.4.2-2</w:t>
      </w:r>
      <w:r>
        <w:t xml:space="preserve"> according to scheduling policy towards </w:t>
      </w:r>
      <w:ins w:id="111" w:author="ly20230821" w:date="2023-08-22T00:49:00Z">
        <w:r>
          <w:rPr>
            <w:rFonts w:eastAsia="SimSun" w:hint="eastAsia"/>
            <w:lang w:val="en-US" w:eastAsia="zh-CN"/>
          </w:rPr>
          <w:t xml:space="preserve">the </w:t>
        </w:r>
      </w:ins>
      <w:r>
        <w:t xml:space="preserve">MSGin5G Server. </w:t>
      </w:r>
    </w:p>
    <w:p w14:paraId="4CE8A0D9" w14:textId="77777777" w:rsidR="004F1FDB" w:rsidRDefault="00000000">
      <w:pPr>
        <w:pStyle w:val="TH"/>
      </w:pPr>
      <w:bookmarkStart w:id="112" w:name="_Hlk65856001"/>
      <w:r>
        <w:t>Table 8.</w:t>
      </w:r>
      <w:r>
        <w:rPr>
          <w:lang w:eastAsia="zh-CN"/>
        </w:rPr>
        <w:t>4</w:t>
      </w:r>
      <w:r>
        <w:t>.2-1: Aggregated message request (MSGin5G Client to MSGin5G Server)</w:t>
      </w:r>
    </w:p>
    <w:tbl>
      <w:tblPr>
        <w:tblW w:w="8640" w:type="dxa"/>
        <w:jc w:val="center"/>
        <w:tblLayout w:type="fixed"/>
        <w:tblLook w:val="04A0" w:firstRow="1" w:lastRow="0" w:firstColumn="1" w:lastColumn="0" w:noHBand="0" w:noVBand="1"/>
      </w:tblPr>
      <w:tblGrid>
        <w:gridCol w:w="3042"/>
        <w:gridCol w:w="993"/>
        <w:gridCol w:w="4605"/>
      </w:tblGrid>
      <w:tr w:rsidR="004F1FDB" w14:paraId="658CCDBB" w14:textId="77777777">
        <w:trPr>
          <w:jc w:val="center"/>
        </w:trPr>
        <w:tc>
          <w:tcPr>
            <w:tcW w:w="3042" w:type="dxa"/>
            <w:tcBorders>
              <w:top w:val="single" w:sz="4" w:space="0" w:color="000000"/>
              <w:left w:val="single" w:sz="4" w:space="0" w:color="000000"/>
              <w:bottom w:val="single" w:sz="4" w:space="0" w:color="000000"/>
              <w:right w:val="nil"/>
            </w:tcBorders>
          </w:tcPr>
          <w:bookmarkEnd w:id="112"/>
          <w:p w14:paraId="136F93A7" w14:textId="77777777" w:rsidR="004F1FDB" w:rsidRDefault="00000000">
            <w:pPr>
              <w:pStyle w:val="TAH"/>
            </w:pPr>
            <w:r>
              <w:t>Information element</w:t>
            </w:r>
          </w:p>
        </w:tc>
        <w:tc>
          <w:tcPr>
            <w:tcW w:w="993" w:type="dxa"/>
            <w:tcBorders>
              <w:top w:val="single" w:sz="4" w:space="0" w:color="000000"/>
              <w:left w:val="single" w:sz="4" w:space="0" w:color="000000"/>
              <w:bottom w:val="single" w:sz="4" w:space="0" w:color="000000"/>
              <w:right w:val="nil"/>
            </w:tcBorders>
          </w:tcPr>
          <w:p w14:paraId="3A8039F2" w14:textId="77777777" w:rsidR="004F1FDB" w:rsidRDefault="00000000">
            <w:pPr>
              <w:pStyle w:val="TAH"/>
            </w:pPr>
            <w:r>
              <w:t>Status</w:t>
            </w:r>
          </w:p>
        </w:tc>
        <w:tc>
          <w:tcPr>
            <w:tcW w:w="4605" w:type="dxa"/>
            <w:tcBorders>
              <w:top w:val="single" w:sz="4" w:space="0" w:color="000000"/>
              <w:left w:val="single" w:sz="4" w:space="0" w:color="000000"/>
              <w:bottom w:val="single" w:sz="4" w:space="0" w:color="000000"/>
              <w:right w:val="single" w:sz="4" w:space="0" w:color="000000"/>
            </w:tcBorders>
          </w:tcPr>
          <w:p w14:paraId="643BCF4E" w14:textId="77777777" w:rsidR="004F1FDB" w:rsidRDefault="00000000">
            <w:pPr>
              <w:pStyle w:val="TAH"/>
            </w:pPr>
            <w:r>
              <w:t>Description</w:t>
            </w:r>
          </w:p>
        </w:tc>
      </w:tr>
      <w:tr w:rsidR="004F1FDB" w14:paraId="5551C7FC" w14:textId="77777777">
        <w:trPr>
          <w:jc w:val="center"/>
        </w:trPr>
        <w:tc>
          <w:tcPr>
            <w:tcW w:w="3042" w:type="dxa"/>
            <w:tcBorders>
              <w:top w:val="single" w:sz="4" w:space="0" w:color="000000"/>
              <w:left w:val="single" w:sz="4" w:space="0" w:color="000000"/>
              <w:bottom w:val="single" w:sz="4" w:space="0" w:color="000000"/>
              <w:right w:val="nil"/>
            </w:tcBorders>
          </w:tcPr>
          <w:p w14:paraId="65BD7C70" w14:textId="77777777" w:rsidR="004F1FDB" w:rsidRDefault="00000000">
            <w:pPr>
              <w:pStyle w:val="TAL"/>
            </w:pPr>
            <w:r>
              <w:rPr>
                <w:rFonts w:cs="Arial"/>
              </w:rPr>
              <w:t xml:space="preserve">Originator </w:t>
            </w:r>
            <w:r>
              <w:rPr>
                <w:rFonts w:cs="Arial"/>
                <w:lang w:eastAsia="zh-CN"/>
              </w:rPr>
              <w:t>UE</w:t>
            </w:r>
            <w:r>
              <w:rPr>
                <w:rFonts w:cs="Arial"/>
              </w:rPr>
              <w:t xml:space="preserve"> Service ID</w:t>
            </w:r>
          </w:p>
        </w:tc>
        <w:tc>
          <w:tcPr>
            <w:tcW w:w="993" w:type="dxa"/>
            <w:tcBorders>
              <w:top w:val="single" w:sz="4" w:space="0" w:color="000000"/>
              <w:left w:val="single" w:sz="4" w:space="0" w:color="000000"/>
              <w:bottom w:val="single" w:sz="4" w:space="0" w:color="000000"/>
              <w:right w:val="nil"/>
            </w:tcBorders>
          </w:tcPr>
          <w:p w14:paraId="315BB80B" w14:textId="77777777" w:rsidR="004F1FDB" w:rsidRDefault="00000000">
            <w:pPr>
              <w:pStyle w:val="TAC"/>
            </w:pPr>
            <w:r>
              <w:t>M</w:t>
            </w:r>
          </w:p>
        </w:tc>
        <w:tc>
          <w:tcPr>
            <w:tcW w:w="4605" w:type="dxa"/>
            <w:tcBorders>
              <w:top w:val="single" w:sz="4" w:space="0" w:color="000000"/>
              <w:left w:val="single" w:sz="4" w:space="0" w:color="000000"/>
              <w:bottom w:val="single" w:sz="4" w:space="0" w:color="000000"/>
              <w:right w:val="single" w:sz="4" w:space="0" w:color="000000"/>
            </w:tcBorders>
          </w:tcPr>
          <w:p w14:paraId="26B0524B" w14:textId="77777777" w:rsidR="004F1FDB" w:rsidRDefault="00000000">
            <w:pPr>
              <w:pStyle w:val="TAL"/>
            </w:pPr>
            <w:r>
              <w:t>The service identity of the sending MSGin5G Client.</w:t>
            </w:r>
          </w:p>
        </w:tc>
      </w:tr>
      <w:tr w:rsidR="004F1FDB" w14:paraId="4B03170B" w14:textId="77777777">
        <w:trPr>
          <w:jc w:val="center"/>
        </w:trPr>
        <w:tc>
          <w:tcPr>
            <w:tcW w:w="3042" w:type="dxa"/>
            <w:tcBorders>
              <w:top w:val="single" w:sz="4" w:space="0" w:color="000000"/>
              <w:left w:val="single" w:sz="4" w:space="0" w:color="000000"/>
              <w:bottom w:val="single" w:sz="4" w:space="0" w:color="000000"/>
              <w:right w:val="nil"/>
            </w:tcBorders>
          </w:tcPr>
          <w:p w14:paraId="3D71E5FD" w14:textId="77777777" w:rsidR="004F1FDB" w:rsidRDefault="00000000">
            <w:pPr>
              <w:pStyle w:val="TAL"/>
              <w:rPr>
                <w:rFonts w:cs="Arial"/>
              </w:rPr>
            </w:pPr>
            <w:r>
              <w:t xml:space="preserve">Recipient </w:t>
            </w:r>
            <w:r>
              <w:rPr>
                <w:lang w:eastAsia="zh-CN"/>
              </w:rPr>
              <w:t>UE</w:t>
            </w:r>
            <w:r>
              <w:t xml:space="preserve"> Service ID</w:t>
            </w:r>
            <w:r>
              <w:rPr>
                <w:lang w:eastAsia="zh-CN"/>
              </w:rPr>
              <w:t>/AS Service ID (see NOTE)</w:t>
            </w:r>
          </w:p>
        </w:tc>
        <w:tc>
          <w:tcPr>
            <w:tcW w:w="993" w:type="dxa"/>
            <w:tcBorders>
              <w:top w:val="single" w:sz="4" w:space="0" w:color="000000"/>
              <w:left w:val="single" w:sz="4" w:space="0" w:color="000000"/>
              <w:bottom w:val="single" w:sz="4" w:space="0" w:color="000000"/>
              <w:right w:val="nil"/>
            </w:tcBorders>
          </w:tcPr>
          <w:p w14:paraId="5590F3C6" w14:textId="77777777" w:rsidR="004F1FDB" w:rsidRDefault="00000000">
            <w:pPr>
              <w:pStyle w:val="TAC"/>
            </w:pPr>
            <w:r>
              <w:t>O</w:t>
            </w:r>
          </w:p>
        </w:tc>
        <w:tc>
          <w:tcPr>
            <w:tcW w:w="4605" w:type="dxa"/>
            <w:tcBorders>
              <w:top w:val="single" w:sz="4" w:space="0" w:color="000000"/>
              <w:left w:val="single" w:sz="4" w:space="0" w:color="000000"/>
              <w:bottom w:val="single" w:sz="4" w:space="0" w:color="000000"/>
              <w:right w:val="single" w:sz="4" w:space="0" w:color="000000"/>
            </w:tcBorders>
          </w:tcPr>
          <w:p w14:paraId="34E4DD1B" w14:textId="77777777" w:rsidR="004F1FDB" w:rsidRDefault="00000000">
            <w:pPr>
              <w:pStyle w:val="TAL"/>
            </w:pPr>
            <w:r>
              <w:t>The service identity of the receiving MSGin5G Client or the receiving Application Server.</w:t>
            </w:r>
          </w:p>
        </w:tc>
      </w:tr>
      <w:tr w:rsidR="004F1FDB" w14:paraId="6A929919" w14:textId="77777777">
        <w:trPr>
          <w:jc w:val="center"/>
        </w:trPr>
        <w:tc>
          <w:tcPr>
            <w:tcW w:w="3042" w:type="dxa"/>
            <w:tcBorders>
              <w:top w:val="single" w:sz="4" w:space="0" w:color="000000"/>
              <w:left w:val="single" w:sz="4" w:space="0" w:color="000000"/>
              <w:bottom w:val="single" w:sz="4" w:space="0" w:color="000000"/>
              <w:right w:val="nil"/>
            </w:tcBorders>
          </w:tcPr>
          <w:p w14:paraId="5097F0B7" w14:textId="77777777" w:rsidR="004F1FDB" w:rsidRDefault="00000000">
            <w:pPr>
              <w:pStyle w:val="TAL"/>
              <w:keepNext w:val="0"/>
              <w:keepLines w:val="0"/>
              <w:widowControl w:val="0"/>
              <w:rPr>
                <w:lang w:eastAsia="zh-CN"/>
              </w:rPr>
            </w:pPr>
            <w:r>
              <w:t>Group Service ID</w:t>
            </w:r>
          </w:p>
          <w:p w14:paraId="6FFA6FA6" w14:textId="77777777" w:rsidR="004F1FDB" w:rsidRDefault="00000000">
            <w:pPr>
              <w:pStyle w:val="TAL"/>
            </w:pPr>
            <w:r>
              <w:t>(see NOT</w:t>
            </w:r>
            <w:r>
              <w:rPr>
                <w:rFonts w:hint="eastAsia"/>
                <w:lang w:eastAsia="zh-CN"/>
              </w:rPr>
              <w:t>E</w:t>
            </w:r>
            <w:r>
              <w:t>)</w:t>
            </w:r>
          </w:p>
        </w:tc>
        <w:tc>
          <w:tcPr>
            <w:tcW w:w="993" w:type="dxa"/>
            <w:tcBorders>
              <w:top w:val="single" w:sz="4" w:space="0" w:color="000000"/>
              <w:left w:val="single" w:sz="4" w:space="0" w:color="000000"/>
              <w:bottom w:val="single" w:sz="4" w:space="0" w:color="000000"/>
              <w:right w:val="nil"/>
            </w:tcBorders>
          </w:tcPr>
          <w:p w14:paraId="759A24F8" w14:textId="77777777" w:rsidR="004F1FDB" w:rsidRDefault="00000000">
            <w:pPr>
              <w:pStyle w:val="TAC"/>
            </w:pPr>
            <w:r>
              <w:t>O</w:t>
            </w:r>
          </w:p>
        </w:tc>
        <w:tc>
          <w:tcPr>
            <w:tcW w:w="4605" w:type="dxa"/>
            <w:tcBorders>
              <w:top w:val="single" w:sz="4" w:space="0" w:color="000000"/>
              <w:left w:val="single" w:sz="4" w:space="0" w:color="000000"/>
              <w:bottom w:val="single" w:sz="4" w:space="0" w:color="000000"/>
              <w:right w:val="single" w:sz="4" w:space="0" w:color="000000"/>
            </w:tcBorders>
          </w:tcPr>
          <w:p w14:paraId="35892D10" w14:textId="77777777" w:rsidR="004F1FDB" w:rsidRDefault="00000000">
            <w:pPr>
              <w:pStyle w:val="TAL"/>
            </w:pPr>
            <w:r>
              <w:t>The service identifier of the target MSGin5G Group.</w:t>
            </w:r>
          </w:p>
        </w:tc>
      </w:tr>
      <w:tr w:rsidR="004F1FDB" w14:paraId="55932C67" w14:textId="77777777">
        <w:trPr>
          <w:jc w:val="center"/>
        </w:trPr>
        <w:tc>
          <w:tcPr>
            <w:tcW w:w="3042" w:type="dxa"/>
            <w:tcBorders>
              <w:top w:val="single" w:sz="4" w:space="0" w:color="000000"/>
              <w:left w:val="single" w:sz="4" w:space="0" w:color="000000"/>
              <w:bottom w:val="single" w:sz="4" w:space="0" w:color="000000"/>
              <w:right w:val="nil"/>
            </w:tcBorders>
          </w:tcPr>
          <w:p w14:paraId="15084F91" w14:textId="77777777" w:rsidR="004F1FDB" w:rsidRDefault="00000000">
            <w:pPr>
              <w:pStyle w:val="TAL"/>
            </w:pPr>
            <w:r>
              <w:rPr>
                <w:lang w:eastAsia="zh-CN"/>
              </w:rPr>
              <w:t>Messaging Topic (see NOTE)</w:t>
            </w:r>
          </w:p>
        </w:tc>
        <w:tc>
          <w:tcPr>
            <w:tcW w:w="993" w:type="dxa"/>
            <w:tcBorders>
              <w:top w:val="single" w:sz="4" w:space="0" w:color="000000"/>
              <w:left w:val="single" w:sz="4" w:space="0" w:color="000000"/>
              <w:bottom w:val="single" w:sz="4" w:space="0" w:color="000000"/>
              <w:right w:val="nil"/>
            </w:tcBorders>
          </w:tcPr>
          <w:p w14:paraId="7AE12E56" w14:textId="77777777" w:rsidR="004F1FDB" w:rsidRDefault="00000000">
            <w:pPr>
              <w:pStyle w:val="TAC"/>
            </w:pPr>
            <w:r>
              <w:rPr>
                <w:lang w:eastAsia="zh-CN"/>
              </w:rPr>
              <w:t>O</w:t>
            </w:r>
          </w:p>
        </w:tc>
        <w:tc>
          <w:tcPr>
            <w:tcW w:w="4605" w:type="dxa"/>
            <w:tcBorders>
              <w:top w:val="single" w:sz="4" w:space="0" w:color="000000"/>
              <w:left w:val="single" w:sz="4" w:space="0" w:color="000000"/>
              <w:bottom w:val="single" w:sz="4" w:space="0" w:color="000000"/>
              <w:right w:val="single" w:sz="4" w:space="0" w:color="000000"/>
            </w:tcBorders>
          </w:tcPr>
          <w:p w14:paraId="2BBB9014" w14:textId="77777777" w:rsidR="004F1FDB" w:rsidRDefault="00000000">
            <w:pPr>
              <w:pStyle w:val="TAL"/>
            </w:pPr>
            <w:r>
              <w:rPr>
                <w:lang w:eastAsia="zh-CN"/>
              </w:rPr>
              <w:t xml:space="preserve">Indicates which Messaging Topic this message is related to. </w:t>
            </w:r>
          </w:p>
        </w:tc>
      </w:tr>
      <w:tr w:rsidR="004F1FDB" w14:paraId="0F87BEFB" w14:textId="77777777">
        <w:trPr>
          <w:jc w:val="center"/>
        </w:trPr>
        <w:tc>
          <w:tcPr>
            <w:tcW w:w="3042" w:type="dxa"/>
            <w:tcBorders>
              <w:top w:val="single" w:sz="4" w:space="0" w:color="000000"/>
              <w:left w:val="single" w:sz="4" w:space="0" w:color="000000"/>
              <w:bottom w:val="single" w:sz="4" w:space="0" w:color="000000"/>
              <w:right w:val="nil"/>
            </w:tcBorders>
          </w:tcPr>
          <w:p w14:paraId="0A1B3CCB" w14:textId="77777777" w:rsidR="004F1FDB" w:rsidRDefault="00000000">
            <w:pPr>
              <w:pStyle w:val="TAL"/>
            </w:pPr>
            <w:r>
              <w:rPr>
                <w:rFonts w:hint="eastAsia"/>
                <w:lang w:eastAsia="zh-CN"/>
              </w:rPr>
              <w:t>Broadcast Area ID</w:t>
            </w:r>
            <w:r>
              <w:rPr>
                <w:lang w:eastAsia="zh-CN"/>
              </w:rPr>
              <w:t xml:space="preserve"> (see NOTE)</w:t>
            </w:r>
          </w:p>
        </w:tc>
        <w:tc>
          <w:tcPr>
            <w:tcW w:w="993" w:type="dxa"/>
            <w:tcBorders>
              <w:top w:val="single" w:sz="4" w:space="0" w:color="000000"/>
              <w:left w:val="single" w:sz="4" w:space="0" w:color="000000"/>
              <w:bottom w:val="single" w:sz="4" w:space="0" w:color="000000"/>
              <w:right w:val="nil"/>
            </w:tcBorders>
          </w:tcPr>
          <w:p w14:paraId="51F7F543" w14:textId="77777777" w:rsidR="004F1FDB" w:rsidRDefault="00000000">
            <w:pPr>
              <w:pStyle w:val="TAC"/>
            </w:pPr>
            <w:r>
              <w:rPr>
                <w:rFonts w:hint="eastAsia"/>
                <w:lang w:eastAsia="zh-CN"/>
              </w:rPr>
              <w:t>O</w:t>
            </w:r>
          </w:p>
        </w:tc>
        <w:tc>
          <w:tcPr>
            <w:tcW w:w="4605" w:type="dxa"/>
            <w:tcBorders>
              <w:top w:val="single" w:sz="4" w:space="0" w:color="000000"/>
              <w:left w:val="single" w:sz="4" w:space="0" w:color="000000"/>
              <w:bottom w:val="single" w:sz="4" w:space="0" w:color="000000"/>
              <w:right w:val="single" w:sz="4" w:space="0" w:color="000000"/>
            </w:tcBorders>
          </w:tcPr>
          <w:p w14:paraId="3088EA0D" w14:textId="77777777" w:rsidR="004F1FDB" w:rsidRDefault="00000000">
            <w:pPr>
              <w:pStyle w:val="TAL"/>
            </w:pPr>
            <w:r>
              <w:rPr>
                <w:lang w:eastAsia="zh-CN"/>
              </w:rPr>
              <w:t xml:space="preserve">The service identifier of the Broadcast Area where the message needs to be broadcast. </w:t>
            </w:r>
          </w:p>
        </w:tc>
      </w:tr>
      <w:tr w:rsidR="004F1FDB" w14:paraId="29A0E583" w14:textId="77777777">
        <w:trPr>
          <w:jc w:val="center"/>
        </w:trPr>
        <w:tc>
          <w:tcPr>
            <w:tcW w:w="3042" w:type="dxa"/>
            <w:tcBorders>
              <w:top w:val="single" w:sz="4" w:space="0" w:color="000000"/>
              <w:left w:val="single" w:sz="4" w:space="0" w:color="000000"/>
              <w:bottom w:val="single" w:sz="4" w:space="0" w:color="000000"/>
              <w:right w:val="nil"/>
            </w:tcBorders>
          </w:tcPr>
          <w:p w14:paraId="65B656E2" w14:textId="77777777" w:rsidR="004F1FDB" w:rsidRDefault="00000000">
            <w:pPr>
              <w:pStyle w:val="TAL"/>
            </w:pPr>
            <w:r>
              <w:rPr>
                <w:rFonts w:cs="Arial"/>
              </w:rPr>
              <w:t>Message ID</w:t>
            </w:r>
          </w:p>
        </w:tc>
        <w:tc>
          <w:tcPr>
            <w:tcW w:w="993" w:type="dxa"/>
            <w:tcBorders>
              <w:top w:val="single" w:sz="4" w:space="0" w:color="000000"/>
              <w:left w:val="single" w:sz="4" w:space="0" w:color="000000"/>
              <w:bottom w:val="single" w:sz="4" w:space="0" w:color="000000"/>
              <w:right w:val="nil"/>
            </w:tcBorders>
          </w:tcPr>
          <w:p w14:paraId="1F3002AE" w14:textId="77777777" w:rsidR="004F1FDB" w:rsidRDefault="00000000">
            <w:pPr>
              <w:pStyle w:val="TAC"/>
            </w:pPr>
            <w:r>
              <w:t>M</w:t>
            </w:r>
          </w:p>
        </w:tc>
        <w:tc>
          <w:tcPr>
            <w:tcW w:w="4605" w:type="dxa"/>
            <w:tcBorders>
              <w:top w:val="single" w:sz="4" w:space="0" w:color="000000"/>
              <w:left w:val="single" w:sz="4" w:space="0" w:color="000000"/>
              <w:bottom w:val="single" w:sz="4" w:space="0" w:color="000000"/>
              <w:right w:val="single" w:sz="4" w:space="0" w:color="000000"/>
            </w:tcBorders>
          </w:tcPr>
          <w:p w14:paraId="0FE39A3E" w14:textId="77777777" w:rsidR="004F1FDB" w:rsidRDefault="00000000">
            <w:pPr>
              <w:pStyle w:val="TAL"/>
            </w:pPr>
            <w:r>
              <w:rPr>
                <w:rFonts w:cs="Arial"/>
                <w:lang w:eastAsia="zh-CN"/>
              </w:rPr>
              <w:t xml:space="preserve">Unique identifier of </w:t>
            </w:r>
            <w:proofErr w:type="spellStart"/>
            <w:r>
              <w:rPr>
                <w:rFonts w:cs="Arial"/>
                <w:lang w:eastAsia="zh-CN"/>
              </w:rPr>
              <w:t>th</w:t>
            </w:r>
            <w:proofErr w:type="spellEnd"/>
            <w:del w:id="113" w:author="l y" w:date="2023-08-15T15:52:00Z">
              <w:r>
                <w:rPr>
                  <w:rFonts w:cs="Arial"/>
                  <w:lang w:val="en-US" w:eastAsia="zh-CN"/>
                </w:rPr>
                <w:delText>e</w:delText>
              </w:r>
            </w:del>
            <w:ins w:id="114" w:author="l y" w:date="2023-08-15T15:52:00Z">
              <w:r>
                <w:rPr>
                  <w:rFonts w:cs="Arial" w:hint="eastAsia"/>
                  <w:lang w:val="en-US" w:eastAsia="zh-CN"/>
                </w:rPr>
                <w:t>is</w:t>
              </w:r>
            </w:ins>
            <w:r>
              <w:rPr>
                <w:rFonts w:cs="Arial"/>
                <w:lang w:eastAsia="zh-CN"/>
              </w:rPr>
              <w:t xml:space="preserve"> aggregated message</w:t>
            </w:r>
          </w:p>
        </w:tc>
      </w:tr>
      <w:tr w:rsidR="004F1FDB" w14:paraId="3D52770A" w14:textId="77777777">
        <w:trPr>
          <w:jc w:val="center"/>
        </w:trPr>
        <w:tc>
          <w:tcPr>
            <w:tcW w:w="3042" w:type="dxa"/>
            <w:tcBorders>
              <w:top w:val="single" w:sz="4" w:space="0" w:color="000000"/>
              <w:left w:val="single" w:sz="4" w:space="0" w:color="000000"/>
              <w:bottom w:val="single" w:sz="4" w:space="0" w:color="000000"/>
              <w:right w:val="nil"/>
            </w:tcBorders>
          </w:tcPr>
          <w:p w14:paraId="1C9193C8" w14:textId="77777777" w:rsidR="004F1FDB" w:rsidRDefault="00000000">
            <w:pPr>
              <w:pStyle w:val="TAL"/>
            </w:pPr>
            <w:r>
              <w:rPr>
                <w:rFonts w:cs="Arial"/>
              </w:rPr>
              <w:t>Number of individual messages</w:t>
            </w:r>
          </w:p>
        </w:tc>
        <w:tc>
          <w:tcPr>
            <w:tcW w:w="993" w:type="dxa"/>
            <w:tcBorders>
              <w:top w:val="single" w:sz="4" w:space="0" w:color="000000"/>
              <w:left w:val="single" w:sz="4" w:space="0" w:color="000000"/>
              <w:bottom w:val="single" w:sz="4" w:space="0" w:color="000000"/>
              <w:right w:val="nil"/>
            </w:tcBorders>
          </w:tcPr>
          <w:p w14:paraId="17DF142F" w14:textId="77777777" w:rsidR="004F1FDB" w:rsidRDefault="00000000">
            <w:pPr>
              <w:pStyle w:val="TAC"/>
            </w:pPr>
            <w:r>
              <w:t>M</w:t>
            </w:r>
          </w:p>
        </w:tc>
        <w:tc>
          <w:tcPr>
            <w:tcW w:w="4605" w:type="dxa"/>
            <w:tcBorders>
              <w:top w:val="single" w:sz="4" w:space="0" w:color="000000"/>
              <w:left w:val="single" w:sz="4" w:space="0" w:color="000000"/>
              <w:bottom w:val="single" w:sz="4" w:space="0" w:color="000000"/>
              <w:right w:val="single" w:sz="4" w:space="0" w:color="000000"/>
            </w:tcBorders>
          </w:tcPr>
          <w:p w14:paraId="64160F36" w14:textId="77777777" w:rsidR="004F1FDB" w:rsidRDefault="00000000">
            <w:pPr>
              <w:pStyle w:val="TAL"/>
            </w:pPr>
            <w:r>
              <w:rPr>
                <w:rFonts w:cs="Arial"/>
                <w:lang w:eastAsia="zh-CN"/>
              </w:rPr>
              <w:t xml:space="preserve">Indicates total number of messages which are aggregated into </w:t>
            </w:r>
            <w:del w:id="115" w:author="l y" w:date="2023-08-15T15:15:00Z">
              <w:r>
                <w:rPr>
                  <w:rFonts w:cs="Arial"/>
                  <w:lang w:val="en-US" w:eastAsia="zh-CN"/>
                </w:rPr>
                <w:delText>single</w:delText>
              </w:r>
            </w:del>
            <w:ins w:id="116" w:author="l y" w:date="2023-08-15T15:15:00Z">
              <w:r>
                <w:rPr>
                  <w:rFonts w:cs="Arial" w:hint="eastAsia"/>
                  <w:lang w:val="en-US" w:eastAsia="zh-CN"/>
                </w:rPr>
                <w:t>this</w:t>
              </w:r>
            </w:ins>
            <w:r>
              <w:rPr>
                <w:rFonts w:cs="Arial"/>
                <w:lang w:eastAsia="zh-CN"/>
              </w:rPr>
              <w:t xml:space="preserve"> message</w:t>
            </w:r>
          </w:p>
        </w:tc>
      </w:tr>
      <w:tr w:rsidR="004F1FDB" w14:paraId="03F408BB" w14:textId="77777777">
        <w:trPr>
          <w:jc w:val="center"/>
        </w:trPr>
        <w:tc>
          <w:tcPr>
            <w:tcW w:w="3042" w:type="dxa"/>
            <w:tcBorders>
              <w:top w:val="single" w:sz="4" w:space="0" w:color="000000"/>
              <w:left w:val="single" w:sz="4" w:space="0" w:color="000000"/>
              <w:bottom w:val="single" w:sz="4" w:space="0" w:color="000000"/>
              <w:right w:val="nil"/>
            </w:tcBorders>
          </w:tcPr>
          <w:p w14:paraId="1FAD8E1B" w14:textId="77777777" w:rsidR="004F1FDB" w:rsidRDefault="00000000">
            <w:pPr>
              <w:pStyle w:val="TAL"/>
            </w:pPr>
            <w:r>
              <w:rPr>
                <w:rFonts w:cs="Arial"/>
              </w:rPr>
              <w:t>List of individual messages</w:t>
            </w:r>
          </w:p>
        </w:tc>
        <w:tc>
          <w:tcPr>
            <w:tcW w:w="993" w:type="dxa"/>
            <w:tcBorders>
              <w:top w:val="single" w:sz="4" w:space="0" w:color="000000"/>
              <w:left w:val="single" w:sz="4" w:space="0" w:color="000000"/>
              <w:bottom w:val="single" w:sz="4" w:space="0" w:color="000000"/>
              <w:right w:val="nil"/>
            </w:tcBorders>
          </w:tcPr>
          <w:p w14:paraId="6031629F" w14:textId="77777777" w:rsidR="004F1FDB" w:rsidRDefault="00000000">
            <w:pPr>
              <w:pStyle w:val="TAC"/>
            </w:pPr>
            <w:r>
              <w:t>M</w:t>
            </w:r>
          </w:p>
        </w:tc>
        <w:tc>
          <w:tcPr>
            <w:tcW w:w="4605" w:type="dxa"/>
            <w:tcBorders>
              <w:top w:val="single" w:sz="4" w:space="0" w:color="000000"/>
              <w:left w:val="single" w:sz="4" w:space="0" w:color="000000"/>
              <w:bottom w:val="single" w:sz="4" w:space="0" w:color="000000"/>
              <w:right w:val="single" w:sz="4" w:space="0" w:color="000000"/>
            </w:tcBorders>
          </w:tcPr>
          <w:p w14:paraId="61A14C2B" w14:textId="77777777" w:rsidR="004F1FDB" w:rsidRDefault="00000000">
            <w:pPr>
              <w:pStyle w:val="TAL"/>
            </w:pPr>
            <w:r>
              <w:rPr>
                <w:rFonts w:cs="Arial"/>
                <w:lang w:eastAsia="zh-CN"/>
              </w:rPr>
              <w:t xml:space="preserve">Each element in this list contains information </w:t>
            </w:r>
            <w:ins w:id="117" w:author="l y" w:date="2023-08-15T15:18:00Z">
              <w:r>
                <w:rPr>
                  <w:rFonts w:cs="Arial" w:hint="eastAsia"/>
                  <w:lang w:val="en-US" w:eastAsia="zh-CN"/>
                </w:rPr>
                <w:t xml:space="preserve">elements </w:t>
              </w:r>
            </w:ins>
            <w:r>
              <w:rPr>
                <w:rFonts w:cs="Arial"/>
                <w:lang w:eastAsia="zh-CN"/>
              </w:rPr>
              <w:t>as specified in Table 8.</w:t>
            </w:r>
            <w:del w:id="118" w:author="l y" w:date="2023-08-15T15:21:00Z">
              <w:r>
                <w:rPr>
                  <w:rFonts w:cs="Arial"/>
                  <w:lang w:val="en-US" w:eastAsia="zh-CN"/>
                </w:rPr>
                <w:delText>3</w:delText>
              </w:r>
            </w:del>
            <w:ins w:id="119" w:author="l y" w:date="2023-08-15T15:21:00Z">
              <w:r>
                <w:rPr>
                  <w:rFonts w:cs="Arial" w:hint="eastAsia"/>
                  <w:lang w:val="en-US" w:eastAsia="zh-CN"/>
                </w:rPr>
                <w:t>4</w:t>
              </w:r>
            </w:ins>
            <w:r>
              <w:t>.2-</w:t>
            </w:r>
            <w:del w:id="120" w:author="l y" w:date="2023-08-15T15:21:00Z">
              <w:r>
                <w:rPr>
                  <w:lang w:val="en-US" w:eastAsia="zh-CN"/>
                </w:rPr>
                <w:delText>1</w:delText>
              </w:r>
            </w:del>
            <w:ins w:id="121" w:author="l y" w:date="2023-08-15T15:21:00Z">
              <w:r>
                <w:rPr>
                  <w:rFonts w:hint="eastAsia"/>
                  <w:lang w:val="en-US" w:eastAsia="zh-CN"/>
                </w:rPr>
                <w:t>2</w:t>
              </w:r>
            </w:ins>
            <w:r>
              <w:t>.</w:t>
            </w:r>
          </w:p>
        </w:tc>
      </w:tr>
      <w:tr w:rsidR="004F1FDB" w14:paraId="354A47DE" w14:textId="77777777">
        <w:trPr>
          <w:jc w:val="center"/>
        </w:trPr>
        <w:tc>
          <w:tcPr>
            <w:tcW w:w="3042" w:type="dxa"/>
            <w:tcBorders>
              <w:top w:val="single" w:sz="4" w:space="0" w:color="000000"/>
              <w:left w:val="single" w:sz="4" w:space="0" w:color="000000"/>
              <w:bottom w:val="single" w:sz="4" w:space="0" w:color="000000"/>
              <w:right w:val="nil"/>
            </w:tcBorders>
          </w:tcPr>
          <w:p w14:paraId="43FFB21E" w14:textId="77777777" w:rsidR="004F1FDB" w:rsidRDefault="00000000">
            <w:pPr>
              <w:pStyle w:val="TAL"/>
              <w:rPr>
                <w:rFonts w:cs="Arial"/>
              </w:rPr>
            </w:pPr>
            <w:r>
              <w:rPr>
                <w:rFonts w:cs="Arial"/>
                <w:szCs w:val="18"/>
              </w:rPr>
              <w:t>Store and forward flag</w:t>
            </w:r>
          </w:p>
        </w:tc>
        <w:tc>
          <w:tcPr>
            <w:tcW w:w="993" w:type="dxa"/>
            <w:tcBorders>
              <w:top w:val="single" w:sz="4" w:space="0" w:color="000000"/>
              <w:left w:val="single" w:sz="4" w:space="0" w:color="000000"/>
              <w:bottom w:val="single" w:sz="4" w:space="0" w:color="000000"/>
              <w:right w:val="nil"/>
            </w:tcBorders>
          </w:tcPr>
          <w:p w14:paraId="43610DFA" w14:textId="77777777" w:rsidR="004F1FDB" w:rsidRDefault="00000000">
            <w:pPr>
              <w:pStyle w:val="TAC"/>
            </w:pPr>
            <w:r>
              <w:rPr>
                <w:lang w:eastAsia="zh-CN"/>
              </w:rPr>
              <w:t>O</w:t>
            </w:r>
          </w:p>
        </w:tc>
        <w:tc>
          <w:tcPr>
            <w:tcW w:w="4605" w:type="dxa"/>
            <w:tcBorders>
              <w:top w:val="single" w:sz="4" w:space="0" w:color="000000"/>
              <w:left w:val="single" w:sz="4" w:space="0" w:color="000000"/>
              <w:bottom w:val="single" w:sz="4" w:space="0" w:color="000000"/>
              <w:right w:val="single" w:sz="4" w:space="0" w:color="000000"/>
            </w:tcBorders>
          </w:tcPr>
          <w:p w14:paraId="7D620AEE" w14:textId="77777777" w:rsidR="004F1FDB" w:rsidRDefault="00000000">
            <w:pPr>
              <w:pStyle w:val="TAL"/>
              <w:rPr>
                <w:rFonts w:cs="Arial"/>
                <w:lang w:eastAsia="zh-CN"/>
              </w:rPr>
            </w:pPr>
            <w:r>
              <w:t xml:space="preserve">An indicator of whether store and forward services are requested for this </w:t>
            </w:r>
            <w:r>
              <w:rPr>
                <w:lang w:eastAsia="zh-CN"/>
              </w:rPr>
              <w:t xml:space="preserve">aggregated </w:t>
            </w:r>
            <w:r>
              <w:t xml:space="preserve">message. </w:t>
            </w:r>
            <w:r>
              <w:rPr>
                <w:lang w:eastAsia="zh-CN"/>
              </w:rPr>
              <w:t xml:space="preserve">The store and </w:t>
            </w:r>
            <w:r>
              <w:t>forward services</w:t>
            </w:r>
            <w:r>
              <w:rPr>
                <w:lang w:eastAsia="zh-CN"/>
              </w:rPr>
              <w:t xml:space="preserve"> can be applied to the aggregated message only if all messages in this aggregated message can be store and forwarded.</w:t>
            </w:r>
          </w:p>
        </w:tc>
      </w:tr>
      <w:tr w:rsidR="004F1FDB" w14:paraId="3C3183E4" w14:textId="77777777">
        <w:trPr>
          <w:jc w:val="center"/>
        </w:trPr>
        <w:tc>
          <w:tcPr>
            <w:tcW w:w="3042" w:type="dxa"/>
            <w:tcBorders>
              <w:top w:val="single" w:sz="4" w:space="0" w:color="000000"/>
              <w:left w:val="single" w:sz="4" w:space="0" w:color="000000"/>
              <w:bottom w:val="single" w:sz="4" w:space="0" w:color="000000"/>
              <w:right w:val="nil"/>
            </w:tcBorders>
          </w:tcPr>
          <w:p w14:paraId="7DB3EFC7" w14:textId="77777777" w:rsidR="004F1FDB" w:rsidRDefault="00000000">
            <w:pPr>
              <w:pStyle w:val="TAL"/>
              <w:rPr>
                <w:rFonts w:cs="Arial"/>
              </w:rPr>
            </w:pPr>
            <w:r>
              <w:rPr>
                <w:rFonts w:cs="Arial"/>
                <w:szCs w:val="18"/>
              </w:rPr>
              <w:t>Store and forward parameters</w:t>
            </w:r>
          </w:p>
        </w:tc>
        <w:tc>
          <w:tcPr>
            <w:tcW w:w="993" w:type="dxa"/>
            <w:tcBorders>
              <w:top w:val="single" w:sz="4" w:space="0" w:color="000000"/>
              <w:left w:val="single" w:sz="4" w:space="0" w:color="000000"/>
              <w:bottom w:val="single" w:sz="4" w:space="0" w:color="000000"/>
              <w:right w:val="nil"/>
            </w:tcBorders>
          </w:tcPr>
          <w:p w14:paraId="7B02A737" w14:textId="77777777" w:rsidR="004F1FDB" w:rsidRDefault="00000000">
            <w:pPr>
              <w:pStyle w:val="TAC"/>
            </w:pPr>
            <w:r>
              <w:rPr>
                <w:rFonts w:cs="Arial"/>
                <w:szCs w:val="18"/>
              </w:rPr>
              <w:t>O</w:t>
            </w:r>
          </w:p>
        </w:tc>
        <w:tc>
          <w:tcPr>
            <w:tcW w:w="4605" w:type="dxa"/>
            <w:tcBorders>
              <w:top w:val="single" w:sz="4" w:space="0" w:color="000000"/>
              <w:left w:val="single" w:sz="4" w:space="0" w:color="000000"/>
              <w:bottom w:val="single" w:sz="4" w:space="0" w:color="000000"/>
              <w:right w:val="single" w:sz="4" w:space="0" w:color="000000"/>
            </w:tcBorders>
          </w:tcPr>
          <w:p w14:paraId="2FD5E7FC" w14:textId="77777777" w:rsidR="004F1FDB" w:rsidRDefault="00000000">
            <w:pPr>
              <w:pStyle w:val="TAL"/>
              <w:rPr>
                <w:rFonts w:cs="Arial"/>
                <w:lang w:eastAsia="zh-CN"/>
              </w:rPr>
            </w:pPr>
            <w:r>
              <w:rPr>
                <w:rFonts w:cs="Arial"/>
                <w:szCs w:val="18"/>
              </w:rPr>
              <w:t>Parameters used by MSGin5G Server for providing store and forward services, as detailed in table 8.3.2-2.</w:t>
            </w:r>
            <w:r>
              <w:rPr>
                <w:rFonts w:cs="Arial"/>
                <w:szCs w:val="18"/>
                <w:lang w:eastAsia="zh-CN"/>
              </w:rPr>
              <w:t xml:space="preserve"> This IE shall be included only if the value of the Store and forward flag IE indicates that store and forward services are requested.</w:t>
            </w:r>
          </w:p>
        </w:tc>
      </w:tr>
      <w:tr w:rsidR="004F1FDB" w14:paraId="02C5E82B"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29D9765" w14:textId="77777777" w:rsidR="004F1FDB" w:rsidRDefault="00000000">
            <w:pPr>
              <w:pStyle w:val="TAN"/>
            </w:pPr>
            <w:r>
              <w:t>NOTE</w:t>
            </w:r>
            <w:r>
              <w:tab/>
              <w:t>Only one of these IEs shall be included to represent the type of message request.</w:t>
            </w:r>
          </w:p>
        </w:tc>
      </w:tr>
    </w:tbl>
    <w:p w14:paraId="7D68715D" w14:textId="77777777" w:rsidR="004F1FDB" w:rsidRDefault="004F1FDB"/>
    <w:p w14:paraId="2AD20263" w14:textId="77777777" w:rsidR="004F1FDB" w:rsidRDefault="00000000">
      <w:pPr>
        <w:pStyle w:val="TH"/>
      </w:pPr>
      <w:r>
        <w:t>Table 8.4.2-2: Individual message data</w:t>
      </w:r>
    </w:p>
    <w:tbl>
      <w:tblPr>
        <w:tblW w:w="8640" w:type="dxa"/>
        <w:jc w:val="center"/>
        <w:tblLayout w:type="fixed"/>
        <w:tblLook w:val="04A0" w:firstRow="1" w:lastRow="0" w:firstColumn="1" w:lastColumn="0" w:noHBand="0" w:noVBand="1"/>
      </w:tblPr>
      <w:tblGrid>
        <w:gridCol w:w="3042"/>
        <w:gridCol w:w="993"/>
        <w:gridCol w:w="4605"/>
      </w:tblGrid>
      <w:tr w:rsidR="004F1FDB" w14:paraId="3A6E6511" w14:textId="77777777">
        <w:trPr>
          <w:jc w:val="center"/>
        </w:trPr>
        <w:tc>
          <w:tcPr>
            <w:tcW w:w="3042" w:type="dxa"/>
            <w:tcBorders>
              <w:top w:val="single" w:sz="4" w:space="0" w:color="000000"/>
              <w:left w:val="single" w:sz="4" w:space="0" w:color="000000"/>
              <w:bottom w:val="single" w:sz="4" w:space="0" w:color="000000"/>
              <w:right w:val="nil"/>
            </w:tcBorders>
          </w:tcPr>
          <w:p w14:paraId="55B25546" w14:textId="77777777" w:rsidR="004F1FDB" w:rsidRDefault="00000000">
            <w:pPr>
              <w:pStyle w:val="TAH"/>
            </w:pPr>
            <w:r>
              <w:t>Information element</w:t>
            </w:r>
          </w:p>
        </w:tc>
        <w:tc>
          <w:tcPr>
            <w:tcW w:w="993" w:type="dxa"/>
            <w:tcBorders>
              <w:top w:val="single" w:sz="4" w:space="0" w:color="000000"/>
              <w:left w:val="single" w:sz="4" w:space="0" w:color="000000"/>
              <w:bottom w:val="single" w:sz="4" w:space="0" w:color="000000"/>
              <w:right w:val="nil"/>
            </w:tcBorders>
          </w:tcPr>
          <w:p w14:paraId="357E38F2" w14:textId="77777777" w:rsidR="004F1FDB" w:rsidRDefault="00000000">
            <w:pPr>
              <w:pStyle w:val="TAH"/>
            </w:pPr>
            <w:r>
              <w:t>Status</w:t>
            </w:r>
          </w:p>
        </w:tc>
        <w:tc>
          <w:tcPr>
            <w:tcW w:w="4605" w:type="dxa"/>
            <w:tcBorders>
              <w:top w:val="single" w:sz="4" w:space="0" w:color="000000"/>
              <w:left w:val="single" w:sz="4" w:space="0" w:color="000000"/>
              <w:bottom w:val="single" w:sz="4" w:space="0" w:color="000000"/>
              <w:right w:val="single" w:sz="4" w:space="0" w:color="000000"/>
            </w:tcBorders>
          </w:tcPr>
          <w:p w14:paraId="465B5F93" w14:textId="77777777" w:rsidR="004F1FDB" w:rsidRDefault="00000000">
            <w:pPr>
              <w:pStyle w:val="TAH"/>
            </w:pPr>
            <w:r>
              <w:t>Description</w:t>
            </w:r>
          </w:p>
        </w:tc>
      </w:tr>
      <w:tr w:rsidR="004F1FDB" w14:paraId="7E725872" w14:textId="77777777">
        <w:trPr>
          <w:jc w:val="center"/>
        </w:trPr>
        <w:tc>
          <w:tcPr>
            <w:tcW w:w="3042" w:type="dxa"/>
            <w:tcBorders>
              <w:top w:val="single" w:sz="4" w:space="0" w:color="000000"/>
              <w:left w:val="single" w:sz="4" w:space="0" w:color="000000"/>
              <w:bottom w:val="single" w:sz="4" w:space="0" w:color="000000"/>
              <w:right w:val="nil"/>
            </w:tcBorders>
          </w:tcPr>
          <w:p w14:paraId="38280EC6" w14:textId="77777777" w:rsidR="004F1FDB" w:rsidRDefault="00000000">
            <w:pPr>
              <w:pStyle w:val="TAL"/>
            </w:pPr>
            <w:r>
              <w:t>Individual Message ID</w:t>
            </w:r>
          </w:p>
        </w:tc>
        <w:tc>
          <w:tcPr>
            <w:tcW w:w="993" w:type="dxa"/>
            <w:tcBorders>
              <w:top w:val="single" w:sz="4" w:space="0" w:color="000000"/>
              <w:left w:val="single" w:sz="4" w:space="0" w:color="000000"/>
              <w:bottom w:val="single" w:sz="4" w:space="0" w:color="000000"/>
              <w:right w:val="nil"/>
            </w:tcBorders>
          </w:tcPr>
          <w:p w14:paraId="73CB9459" w14:textId="77777777" w:rsidR="004F1FDB" w:rsidRDefault="00000000">
            <w:pPr>
              <w:pStyle w:val="TAC"/>
            </w:pPr>
            <w:r>
              <w:t>M</w:t>
            </w:r>
          </w:p>
        </w:tc>
        <w:tc>
          <w:tcPr>
            <w:tcW w:w="4605" w:type="dxa"/>
            <w:tcBorders>
              <w:top w:val="single" w:sz="4" w:space="0" w:color="000000"/>
              <w:left w:val="single" w:sz="4" w:space="0" w:color="000000"/>
              <w:bottom w:val="single" w:sz="4" w:space="0" w:color="000000"/>
              <w:right w:val="single" w:sz="4" w:space="0" w:color="000000"/>
            </w:tcBorders>
          </w:tcPr>
          <w:p w14:paraId="6407130A" w14:textId="77777777" w:rsidR="004F1FDB" w:rsidRDefault="00000000">
            <w:pPr>
              <w:pStyle w:val="TAL"/>
            </w:pPr>
            <w:r>
              <w:rPr>
                <w:rFonts w:cs="Arial"/>
              </w:rPr>
              <w:t>Unique identifier of this individual message.</w:t>
            </w:r>
          </w:p>
        </w:tc>
      </w:tr>
      <w:tr w:rsidR="004F1FDB" w14:paraId="1CC5AA58" w14:textId="77777777">
        <w:trPr>
          <w:jc w:val="center"/>
        </w:trPr>
        <w:tc>
          <w:tcPr>
            <w:tcW w:w="3042" w:type="dxa"/>
            <w:tcBorders>
              <w:top w:val="single" w:sz="4" w:space="0" w:color="000000"/>
              <w:left w:val="single" w:sz="4" w:space="0" w:color="000000"/>
              <w:bottom w:val="single" w:sz="4" w:space="0" w:color="000000"/>
              <w:right w:val="nil"/>
            </w:tcBorders>
          </w:tcPr>
          <w:p w14:paraId="03B80A40" w14:textId="77777777" w:rsidR="004F1FDB" w:rsidRDefault="00000000">
            <w:pPr>
              <w:pStyle w:val="TAL"/>
            </w:pPr>
            <w:r>
              <w:t>Application ID</w:t>
            </w:r>
          </w:p>
        </w:tc>
        <w:tc>
          <w:tcPr>
            <w:tcW w:w="993" w:type="dxa"/>
            <w:tcBorders>
              <w:top w:val="single" w:sz="4" w:space="0" w:color="000000"/>
              <w:left w:val="single" w:sz="4" w:space="0" w:color="000000"/>
              <w:bottom w:val="single" w:sz="4" w:space="0" w:color="000000"/>
              <w:right w:val="nil"/>
            </w:tcBorders>
          </w:tcPr>
          <w:p w14:paraId="466DDE0A" w14:textId="77777777" w:rsidR="004F1FDB" w:rsidRDefault="00000000">
            <w:pPr>
              <w:pStyle w:val="TAC"/>
            </w:pPr>
            <w:r>
              <w:t>O</w:t>
            </w:r>
          </w:p>
        </w:tc>
        <w:tc>
          <w:tcPr>
            <w:tcW w:w="4605" w:type="dxa"/>
            <w:tcBorders>
              <w:top w:val="single" w:sz="4" w:space="0" w:color="000000"/>
              <w:left w:val="single" w:sz="4" w:space="0" w:color="000000"/>
              <w:bottom w:val="single" w:sz="4" w:space="0" w:color="000000"/>
              <w:right w:val="single" w:sz="4" w:space="0" w:color="000000"/>
            </w:tcBorders>
          </w:tcPr>
          <w:p w14:paraId="7FEC0696" w14:textId="77777777" w:rsidR="004F1FDB" w:rsidRDefault="00000000">
            <w:pPr>
              <w:pStyle w:val="TAL"/>
            </w:pPr>
            <w:r>
              <w:rPr>
                <w:rFonts w:cs="Arial"/>
                <w:lang w:eastAsia="zh-CN"/>
              </w:rPr>
              <w:t>Identifies the application for which the payload is intended.</w:t>
            </w:r>
          </w:p>
        </w:tc>
      </w:tr>
      <w:tr w:rsidR="004F1FDB" w14:paraId="58F17856" w14:textId="77777777">
        <w:trPr>
          <w:jc w:val="center"/>
        </w:trPr>
        <w:tc>
          <w:tcPr>
            <w:tcW w:w="3042" w:type="dxa"/>
            <w:tcBorders>
              <w:top w:val="single" w:sz="4" w:space="0" w:color="000000"/>
              <w:left w:val="single" w:sz="4" w:space="0" w:color="000000"/>
              <w:bottom w:val="single" w:sz="4" w:space="0" w:color="000000"/>
              <w:right w:val="nil"/>
            </w:tcBorders>
          </w:tcPr>
          <w:p w14:paraId="6624C390" w14:textId="77777777" w:rsidR="004F1FDB" w:rsidRDefault="00000000">
            <w:pPr>
              <w:pStyle w:val="TAL"/>
            </w:pPr>
            <w:r>
              <w:t xml:space="preserve">Delivery </w:t>
            </w:r>
            <w:r>
              <w:rPr>
                <w:lang w:eastAsia="zh-CN"/>
              </w:rPr>
              <w:t>s</w:t>
            </w:r>
            <w:r>
              <w:t xml:space="preserve">tatus </w:t>
            </w:r>
            <w:r>
              <w:rPr>
                <w:lang w:eastAsia="zh-CN"/>
              </w:rPr>
              <w:t>r</w:t>
            </w:r>
            <w:r>
              <w:t>equired</w:t>
            </w:r>
          </w:p>
        </w:tc>
        <w:tc>
          <w:tcPr>
            <w:tcW w:w="993" w:type="dxa"/>
            <w:tcBorders>
              <w:top w:val="single" w:sz="4" w:space="0" w:color="000000"/>
              <w:left w:val="single" w:sz="4" w:space="0" w:color="000000"/>
              <w:bottom w:val="single" w:sz="4" w:space="0" w:color="000000"/>
              <w:right w:val="nil"/>
            </w:tcBorders>
          </w:tcPr>
          <w:p w14:paraId="2B6F6419" w14:textId="77777777" w:rsidR="004F1FDB" w:rsidRDefault="00000000">
            <w:pPr>
              <w:pStyle w:val="TAC"/>
            </w:pPr>
            <w:r>
              <w:t>O</w:t>
            </w:r>
          </w:p>
        </w:tc>
        <w:tc>
          <w:tcPr>
            <w:tcW w:w="4605" w:type="dxa"/>
            <w:tcBorders>
              <w:top w:val="single" w:sz="4" w:space="0" w:color="000000"/>
              <w:left w:val="single" w:sz="4" w:space="0" w:color="000000"/>
              <w:bottom w:val="single" w:sz="4" w:space="0" w:color="000000"/>
              <w:right w:val="single" w:sz="4" w:space="0" w:color="000000"/>
            </w:tcBorders>
          </w:tcPr>
          <w:p w14:paraId="6B5FE56D" w14:textId="77777777" w:rsidR="004F1FDB" w:rsidRDefault="00000000">
            <w:pPr>
              <w:pStyle w:val="TAL"/>
            </w:pPr>
            <w:r>
              <w:t>Indicates if delivery acknowledgement from the recipient is requested.</w:t>
            </w:r>
          </w:p>
        </w:tc>
      </w:tr>
      <w:tr w:rsidR="004F1FDB" w14:paraId="6A361953" w14:textId="77777777">
        <w:trPr>
          <w:jc w:val="center"/>
        </w:trPr>
        <w:tc>
          <w:tcPr>
            <w:tcW w:w="3042" w:type="dxa"/>
            <w:tcBorders>
              <w:top w:val="single" w:sz="4" w:space="0" w:color="000000"/>
              <w:left w:val="single" w:sz="4" w:space="0" w:color="000000"/>
              <w:bottom w:val="single" w:sz="4" w:space="0" w:color="000000"/>
              <w:right w:val="nil"/>
            </w:tcBorders>
          </w:tcPr>
          <w:p w14:paraId="42A27141" w14:textId="77777777" w:rsidR="004F1FDB" w:rsidRDefault="00000000">
            <w:pPr>
              <w:pStyle w:val="TAL"/>
            </w:pPr>
            <w:r>
              <w:t>Payload</w:t>
            </w:r>
          </w:p>
        </w:tc>
        <w:tc>
          <w:tcPr>
            <w:tcW w:w="993" w:type="dxa"/>
            <w:tcBorders>
              <w:top w:val="single" w:sz="4" w:space="0" w:color="000000"/>
              <w:left w:val="single" w:sz="4" w:space="0" w:color="000000"/>
              <w:bottom w:val="single" w:sz="4" w:space="0" w:color="000000"/>
              <w:right w:val="nil"/>
            </w:tcBorders>
          </w:tcPr>
          <w:p w14:paraId="6CDFA7AC" w14:textId="77777777" w:rsidR="004F1FDB" w:rsidRDefault="00000000">
            <w:pPr>
              <w:pStyle w:val="TAC"/>
            </w:pPr>
            <w:r>
              <w:t>M</w:t>
            </w:r>
          </w:p>
        </w:tc>
        <w:tc>
          <w:tcPr>
            <w:tcW w:w="4605" w:type="dxa"/>
            <w:tcBorders>
              <w:top w:val="single" w:sz="4" w:space="0" w:color="000000"/>
              <w:left w:val="single" w:sz="4" w:space="0" w:color="000000"/>
              <w:bottom w:val="single" w:sz="4" w:space="0" w:color="000000"/>
              <w:right w:val="single" w:sz="4" w:space="0" w:color="000000"/>
            </w:tcBorders>
          </w:tcPr>
          <w:p w14:paraId="5B306240" w14:textId="77777777" w:rsidR="004F1FDB" w:rsidRDefault="00000000">
            <w:pPr>
              <w:pStyle w:val="TAL"/>
            </w:pPr>
            <w:r>
              <w:rPr>
                <w:rFonts w:cs="Arial"/>
              </w:rPr>
              <w:t>Payload of the message</w:t>
            </w:r>
          </w:p>
        </w:tc>
      </w:tr>
      <w:tr w:rsidR="004F1FDB" w14:paraId="16A97596" w14:textId="77777777">
        <w:trPr>
          <w:jc w:val="center"/>
        </w:trPr>
        <w:tc>
          <w:tcPr>
            <w:tcW w:w="3042" w:type="dxa"/>
            <w:tcBorders>
              <w:top w:val="single" w:sz="4" w:space="0" w:color="000000"/>
              <w:left w:val="single" w:sz="4" w:space="0" w:color="000000"/>
              <w:bottom w:val="single" w:sz="4" w:space="0" w:color="000000"/>
              <w:right w:val="nil"/>
            </w:tcBorders>
          </w:tcPr>
          <w:p w14:paraId="38766A75" w14:textId="77777777" w:rsidR="004F1FDB" w:rsidRDefault="00000000">
            <w:pPr>
              <w:pStyle w:val="TAL"/>
            </w:pPr>
            <w:r>
              <w:t xml:space="preserve">Priority </w:t>
            </w:r>
            <w:r>
              <w:rPr>
                <w:lang w:eastAsia="zh-CN"/>
              </w:rPr>
              <w:t>t</w:t>
            </w:r>
            <w:r>
              <w:t>ype</w:t>
            </w:r>
          </w:p>
        </w:tc>
        <w:tc>
          <w:tcPr>
            <w:tcW w:w="993" w:type="dxa"/>
            <w:tcBorders>
              <w:top w:val="single" w:sz="4" w:space="0" w:color="000000"/>
              <w:left w:val="single" w:sz="4" w:space="0" w:color="000000"/>
              <w:bottom w:val="single" w:sz="4" w:space="0" w:color="000000"/>
              <w:right w:val="nil"/>
            </w:tcBorders>
          </w:tcPr>
          <w:p w14:paraId="31DED429" w14:textId="77777777" w:rsidR="004F1FDB" w:rsidRDefault="00000000">
            <w:pPr>
              <w:pStyle w:val="TAC"/>
            </w:pPr>
            <w:r>
              <w:t>O</w:t>
            </w:r>
          </w:p>
        </w:tc>
        <w:tc>
          <w:tcPr>
            <w:tcW w:w="4605" w:type="dxa"/>
            <w:tcBorders>
              <w:top w:val="single" w:sz="4" w:space="0" w:color="000000"/>
              <w:left w:val="single" w:sz="4" w:space="0" w:color="000000"/>
              <w:bottom w:val="single" w:sz="4" w:space="0" w:color="000000"/>
              <w:right w:val="single" w:sz="4" w:space="0" w:color="000000"/>
            </w:tcBorders>
          </w:tcPr>
          <w:p w14:paraId="4C7DF193" w14:textId="77777777" w:rsidR="004F1FDB" w:rsidRDefault="00000000">
            <w:pPr>
              <w:pStyle w:val="TAL"/>
              <w:rPr>
                <w:rFonts w:cs="Arial"/>
              </w:rPr>
            </w:pPr>
            <w:r>
              <w:rPr>
                <w:rFonts w:cs="Arial"/>
              </w:rPr>
              <w:t xml:space="preserve">Application priority level requested for this message as specified in Table 8.3.2-1 except that the value of this IE should not be High. </w:t>
            </w:r>
          </w:p>
        </w:tc>
      </w:tr>
    </w:tbl>
    <w:p w14:paraId="7E10C585" w14:textId="77777777" w:rsidR="004F1FDB" w:rsidRDefault="004F1FDB"/>
    <w:p w14:paraId="64766AD6" w14:textId="77777777" w:rsidR="004F1FDB" w:rsidRDefault="00000000">
      <w:pPr>
        <w:pStyle w:val="NO"/>
      </w:pPr>
      <w:r>
        <w:t>NOTE 5:</w:t>
      </w:r>
      <w:r>
        <w:tab/>
        <w:t xml:space="preserve">Total size of </w:t>
      </w:r>
      <w:r>
        <w:rPr>
          <w:lang w:val="en-US"/>
        </w:rPr>
        <w:t>A</w:t>
      </w:r>
      <w:proofErr w:type="spellStart"/>
      <w:r>
        <w:t>ggregated</w:t>
      </w:r>
      <w:proofErr w:type="spellEnd"/>
      <w:r>
        <w:t xml:space="preserve"> message request is less than or equal to maximum segment size allowed to be transmitted over available transport.</w:t>
      </w:r>
    </w:p>
    <w:p w14:paraId="2DED86C2" w14:textId="77777777" w:rsidR="004F1FDB" w:rsidRDefault="00000000">
      <w:pPr>
        <w:pStyle w:val="B1"/>
      </w:pPr>
      <w:r>
        <w:t>4.</w:t>
      </w:r>
      <w:r>
        <w:tab/>
        <w:t xml:space="preserve">MSGin5G </w:t>
      </w:r>
      <w:r>
        <w:rPr>
          <w:lang w:eastAsia="zh-CN"/>
        </w:rPr>
        <w:t>S</w:t>
      </w:r>
      <w:r>
        <w:t xml:space="preserve">erver checks whether the MSGin5G Client 1 is authorized to send </w:t>
      </w:r>
      <w:ins w:id="122" w:author="ly20230821" w:date="2023-08-22T00:49:00Z">
        <w:r>
          <w:rPr>
            <w:rFonts w:eastAsia="SimSun" w:hint="eastAsia"/>
            <w:lang w:val="en-US" w:eastAsia="zh-CN"/>
          </w:rPr>
          <w:t>the</w:t>
        </w:r>
      </w:ins>
      <w:ins w:id="123" w:author="ly20230822" w:date="2023-08-22T23:27:00Z">
        <w:r>
          <w:rPr>
            <w:rFonts w:eastAsia="SimSun" w:hint="eastAsia"/>
            <w:lang w:val="en-US" w:eastAsia="zh-CN"/>
          </w:rPr>
          <w:t xml:space="preserve"> </w:t>
        </w:r>
      </w:ins>
      <w:r>
        <w:rPr>
          <w:lang w:val="en-US"/>
        </w:rPr>
        <w:t>A</w:t>
      </w:r>
      <w:proofErr w:type="spellStart"/>
      <w:r>
        <w:t>ggregated</w:t>
      </w:r>
      <w:proofErr w:type="spellEnd"/>
      <w:r>
        <w:t xml:space="preserve"> message request.</w:t>
      </w:r>
    </w:p>
    <w:p w14:paraId="0C57935A" w14:textId="77777777" w:rsidR="004F1FDB" w:rsidRDefault="00000000">
      <w:pPr>
        <w:pStyle w:val="B1"/>
      </w:pPr>
      <w:r>
        <w:t>4</w:t>
      </w:r>
      <w:del w:id="124" w:author="l y" w:date="2023-08-15T15:29:00Z">
        <w:r>
          <w:rPr>
            <w:lang w:val="en-US"/>
          </w:rPr>
          <w:delText>b</w:delText>
        </w:r>
      </w:del>
      <w:ins w:id="125" w:author="l y" w:date="2023-08-15T15:29:00Z">
        <w:r>
          <w:rPr>
            <w:rFonts w:eastAsia="SimSun" w:hint="eastAsia"/>
            <w:lang w:val="en-US" w:eastAsia="zh-CN"/>
          </w:rPr>
          <w:t>a</w:t>
        </w:r>
      </w:ins>
      <w:r>
        <w:tab/>
        <w:t xml:space="preserve">The MSGin5G Server performs the necessary message exchanging procedure with </w:t>
      </w:r>
      <w:ins w:id="126" w:author="ly20230821" w:date="2023-08-22T00:50:00Z">
        <w:r>
          <w:rPr>
            <w:rFonts w:eastAsia="SimSun" w:hint="eastAsia"/>
            <w:lang w:val="en-US" w:eastAsia="zh-CN"/>
          </w:rPr>
          <w:t xml:space="preserve">the </w:t>
        </w:r>
      </w:ins>
      <w:r>
        <w:t>Application Server as per clause 8.7.4.2.</w:t>
      </w:r>
    </w:p>
    <w:p w14:paraId="16BC9321" w14:textId="77777777" w:rsidR="004F1FDB" w:rsidRDefault="00000000">
      <w:pPr>
        <w:pStyle w:val="B1"/>
        <w:numPr>
          <w:ilvl w:val="0"/>
          <w:numId w:val="1"/>
        </w:numPr>
        <w:rPr>
          <w:ins w:id="127" w:author="l y" w:date="2023-08-15T15:47:00Z"/>
          <w:rFonts w:eastAsia="SimSun"/>
          <w:lang w:val="en-US" w:eastAsia="zh-CN"/>
        </w:rPr>
      </w:pPr>
      <w:ins w:id="128" w:author="l y" w:date="2023-08-15T15:50:00Z">
        <w:r>
          <w:rPr>
            <w:rFonts w:eastAsia="SimSun" w:hint="eastAsia"/>
            <w:lang w:val="en-US" w:eastAsia="zh-CN"/>
          </w:rPr>
          <w:t>T</w:t>
        </w:r>
      </w:ins>
      <w:ins w:id="129" w:author="l y" w:date="2023-08-15T15:49:00Z">
        <w:r>
          <w:rPr>
            <w:rFonts w:hint="eastAsia"/>
          </w:rPr>
          <w:t>he MSGin5G Server send</w:t>
        </w:r>
      </w:ins>
      <w:ins w:id="130" w:author="ly20230822" w:date="2023-08-22T23:25:00Z">
        <w:r>
          <w:rPr>
            <w:rFonts w:eastAsia="SimSun" w:hint="eastAsia"/>
            <w:lang w:val="en-US" w:eastAsia="zh-CN"/>
          </w:rPr>
          <w:t>s</w:t>
        </w:r>
      </w:ins>
      <w:ins w:id="131" w:author="ly20230821" w:date="2023-08-21T17:20:00Z">
        <w:r>
          <w:rPr>
            <w:rFonts w:eastAsia="SimSun" w:hint="eastAsia"/>
            <w:lang w:val="en-US" w:eastAsia="zh-CN"/>
          </w:rPr>
          <w:t xml:space="preserve"> the</w:t>
        </w:r>
      </w:ins>
      <w:ins w:id="132" w:author="l y" w:date="2023-08-15T15:49:00Z">
        <w:r>
          <w:rPr>
            <w:rFonts w:hint="eastAsia"/>
          </w:rPr>
          <w:t xml:space="preserve"> </w:t>
        </w:r>
      </w:ins>
      <w:ins w:id="133" w:author="ly20230822" w:date="2023-08-22T23:28:00Z">
        <w:r>
          <w:rPr>
            <w:rFonts w:eastAsia="SimSun" w:hint="eastAsia"/>
            <w:lang w:val="en-US" w:eastAsia="zh-CN"/>
          </w:rPr>
          <w:t>A</w:t>
        </w:r>
      </w:ins>
      <w:proofErr w:type="spellStart"/>
      <w:ins w:id="134" w:author="l y" w:date="2023-08-15T15:49:00Z">
        <w:r>
          <w:rPr>
            <w:rFonts w:hint="eastAsia"/>
          </w:rPr>
          <w:t>ggregated</w:t>
        </w:r>
        <w:proofErr w:type="spellEnd"/>
        <w:r>
          <w:rPr>
            <w:rFonts w:hint="eastAsia"/>
          </w:rPr>
          <w:t xml:space="preserve"> message response to the MSGin5G Client 1</w:t>
        </w:r>
      </w:ins>
      <w:ins w:id="135" w:author="l y" w:date="2023-08-15T15:50:00Z">
        <w:r>
          <w:rPr>
            <w:rFonts w:eastAsia="SimSun" w:hint="eastAsia"/>
            <w:lang w:val="en-US" w:eastAsia="zh-CN"/>
          </w:rPr>
          <w:t xml:space="preserve"> in the cases listed below</w:t>
        </w:r>
      </w:ins>
      <w:ins w:id="136" w:author="l y" w:date="2023-08-15T15:49:00Z">
        <w:r>
          <w:rPr>
            <w:rFonts w:hint="eastAsia"/>
          </w:rPr>
          <w:t xml:space="preserve">. The information elements defined in Table 8.4.2-3 </w:t>
        </w:r>
      </w:ins>
      <w:ins w:id="137" w:author="ly20230821" w:date="2023-08-22T00:50:00Z">
        <w:r>
          <w:rPr>
            <w:rFonts w:eastAsia="SimSun" w:hint="eastAsia"/>
            <w:lang w:val="en-US" w:eastAsia="zh-CN"/>
          </w:rPr>
          <w:t>shall be</w:t>
        </w:r>
      </w:ins>
      <w:ins w:id="138" w:author="l y" w:date="2023-08-15T15:49:00Z">
        <w:r>
          <w:rPr>
            <w:rFonts w:hint="eastAsia"/>
          </w:rPr>
          <w:t xml:space="preserve"> included in the response.</w:t>
        </w:r>
      </w:ins>
      <w:del w:id="139" w:author="l y" w:date="2023-08-15T15:47:00Z">
        <w:r>
          <w:delText>5.</w:delText>
        </w:r>
        <w:r>
          <w:tab/>
        </w:r>
      </w:del>
      <w:del w:id="140" w:author="l y" w:date="2023-08-15T15:50:00Z">
        <w:r>
          <w:delText>If</w:delText>
        </w:r>
      </w:del>
      <w:ins w:id="141" w:author="l y" w:date="2023-08-15T15:47:00Z">
        <w:r>
          <w:rPr>
            <w:rFonts w:eastAsia="SimSun" w:hint="eastAsia"/>
            <w:lang w:val="en-US" w:eastAsia="zh-CN"/>
          </w:rPr>
          <w:t>:</w:t>
        </w:r>
      </w:ins>
    </w:p>
    <w:p w14:paraId="5B650BA3" w14:textId="77777777" w:rsidR="004F1FDB" w:rsidRDefault="00000000">
      <w:pPr>
        <w:pStyle w:val="B2"/>
        <w:numPr>
          <w:ilvl w:val="0"/>
          <w:numId w:val="2"/>
        </w:numPr>
        <w:rPr>
          <w:ins w:id="142" w:author="l y" w:date="2023-08-15T15:49:00Z"/>
        </w:rPr>
      </w:pPr>
      <w:r>
        <w:t xml:space="preserve"> MSGin5G Client 1 is not authorized to send </w:t>
      </w:r>
      <w:r>
        <w:rPr>
          <w:lang w:val="en-US"/>
        </w:rPr>
        <w:t>A</w:t>
      </w:r>
      <w:proofErr w:type="spellStart"/>
      <w:r>
        <w:t>ggregated</w:t>
      </w:r>
      <w:proofErr w:type="spellEnd"/>
      <w:r>
        <w:t xml:space="preserve"> message request</w:t>
      </w:r>
      <w:ins w:id="143" w:author="l y" w:date="2023-08-15T15:49:00Z">
        <w:r>
          <w:rPr>
            <w:rFonts w:eastAsia="SimSun" w:hint="eastAsia"/>
            <w:lang w:val="en-US" w:eastAsia="zh-CN"/>
          </w:rPr>
          <w:t>;</w:t>
        </w:r>
      </w:ins>
      <w:del w:id="144" w:author="l y" w:date="2023-08-15T15:49:00Z">
        <w:r>
          <w:delText>,</w:delText>
        </w:r>
      </w:del>
      <w:r>
        <w:t xml:space="preserve"> </w:t>
      </w:r>
      <w:ins w:id="145" w:author="l y" w:date="2023-08-15T15:47:00Z">
        <w:r>
          <w:rPr>
            <w:rFonts w:hint="eastAsia"/>
            <w:lang w:val="en-US" w:eastAsia="zh-CN"/>
          </w:rPr>
          <w:t xml:space="preserve">or </w:t>
        </w:r>
      </w:ins>
    </w:p>
    <w:p w14:paraId="4E7C6453" w14:textId="77777777" w:rsidR="004F1FDB" w:rsidRDefault="00000000">
      <w:pPr>
        <w:pStyle w:val="B2"/>
        <w:numPr>
          <w:ilvl w:val="0"/>
          <w:numId w:val="2"/>
        </w:numPr>
        <w:rPr>
          <w:ins w:id="146" w:author="l y" w:date="2023-08-15T15:49:00Z"/>
        </w:rPr>
      </w:pPr>
      <w:r>
        <w:t xml:space="preserve">the </w:t>
      </w:r>
      <w:r>
        <w:rPr>
          <w:lang w:val="en-US"/>
        </w:rPr>
        <w:t>A</w:t>
      </w:r>
      <w:proofErr w:type="spellStart"/>
      <w:r>
        <w:t>ggregated</w:t>
      </w:r>
      <w:proofErr w:type="spellEnd"/>
      <w:r>
        <w:t xml:space="preserve"> message request is not valid</w:t>
      </w:r>
      <w:ins w:id="147" w:author="l y" w:date="2023-08-15T15:49:00Z">
        <w:r>
          <w:rPr>
            <w:rFonts w:eastAsia="SimSun" w:hint="eastAsia"/>
            <w:lang w:val="en-US" w:eastAsia="zh-CN"/>
          </w:rPr>
          <w:t>;</w:t>
        </w:r>
      </w:ins>
      <w:del w:id="148" w:author="l y" w:date="2023-08-15T15:49:00Z">
        <w:r>
          <w:delText>,</w:delText>
        </w:r>
      </w:del>
      <w:r>
        <w:t xml:space="preserve"> </w:t>
      </w:r>
      <w:r>
        <w:rPr>
          <w:lang w:eastAsia="zh-CN"/>
        </w:rPr>
        <w:t xml:space="preserve">or </w:t>
      </w:r>
    </w:p>
    <w:p w14:paraId="1521A483" w14:textId="77777777" w:rsidR="004F1FDB" w:rsidRDefault="00000000">
      <w:pPr>
        <w:pStyle w:val="B2"/>
        <w:numPr>
          <w:ilvl w:val="0"/>
          <w:numId w:val="2"/>
        </w:numPr>
      </w:pPr>
      <w:r>
        <w:rPr>
          <w:lang w:eastAsia="zh-CN"/>
        </w:rPr>
        <w:lastRenderedPageBreak/>
        <w:t xml:space="preserve">if MSGin5G Client 1 is authorized but </w:t>
      </w:r>
      <w:r>
        <w:t xml:space="preserve">the message is stored </w:t>
      </w:r>
      <w:r>
        <w:rPr>
          <w:lang w:eastAsia="zh-CN"/>
        </w:rPr>
        <w:t xml:space="preserve">for </w:t>
      </w:r>
      <w:r>
        <w:t>deferred</w:t>
      </w:r>
      <w:r>
        <w:rPr>
          <w:lang w:eastAsia="zh-CN"/>
        </w:rPr>
        <w:t xml:space="preserve"> delivery, </w:t>
      </w:r>
      <w:del w:id="149" w:author="l y" w:date="2023-08-15T15:49:00Z">
        <w:r>
          <w:delText xml:space="preserve">the MSGin5G </w:delText>
        </w:r>
        <w:r>
          <w:rPr>
            <w:lang w:eastAsia="zh-CN"/>
          </w:rPr>
          <w:delText>S</w:delText>
        </w:r>
        <w:r>
          <w:delText xml:space="preserve">erver sends </w:delText>
        </w:r>
        <w:r>
          <w:rPr>
            <w:lang w:val="en-US"/>
          </w:rPr>
          <w:delText>A</w:delText>
        </w:r>
        <w:r>
          <w:delText xml:space="preserve">ggregated message </w:delText>
        </w:r>
        <w:r>
          <w:rPr>
            <w:lang w:eastAsia="zh-CN"/>
          </w:rPr>
          <w:delText>response</w:delText>
        </w:r>
        <w:r>
          <w:delText xml:space="preserve"> to the MSGin5G Client 1. The information elements defined in Table </w:delText>
        </w:r>
        <w:r>
          <w:rPr>
            <w:lang w:eastAsia="zh-CN"/>
          </w:rPr>
          <w:delText>8</w:delText>
        </w:r>
        <w:r>
          <w:delText>.</w:delText>
        </w:r>
        <w:r>
          <w:rPr>
            <w:lang w:eastAsia="zh-CN"/>
          </w:rPr>
          <w:delText>4</w:delText>
        </w:r>
        <w:r>
          <w:delText xml:space="preserve">.2-3 are included in the </w:delText>
        </w:r>
        <w:r>
          <w:rPr>
            <w:lang w:eastAsia="zh-CN"/>
          </w:rPr>
          <w:delText>response</w:delText>
        </w:r>
        <w:r>
          <w:delText>.</w:delText>
        </w:r>
      </w:del>
    </w:p>
    <w:p w14:paraId="46B0FFB2" w14:textId="77777777" w:rsidR="004F1FDB" w:rsidRDefault="00000000">
      <w:pPr>
        <w:pStyle w:val="TH"/>
      </w:pPr>
      <w:r>
        <w:t>Table 8.4.2-3: Aggregated message response (MSGin5G Server to MSGin5G Client)</w:t>
      </w:r>
    </w:p>
    <w:tbl>
      <w:tblPr>
        <w:tblW w:w="8640" w:type="dxa"/>
        <w:jc w:val="center"/>
        <w:tblLayout w:type="fixed"/>
        <w:tblLook w:val="04A0" w:firstRow="1" w:lastRow="0" w:firstColumn="1" w:lastColumn="0" w:noHBand="0" w:noVBand="1"/>
      </w:tblPr>
      <w:tblGrid>
        <w:gridCol w:w="3042"/>
        <w:gridCol w:w="993"/>
        <w:gridCol w:w="4605"/>
      </w:tblGrid>
      <w:tr w:rsidR="004F1FDB" w14:paraId="18E67E04" w14:textId="77777777">
        <w:trPr>
          <w:jc w:val="center"/>
        </w:trPr>
        <w:tc>
          <w:tcPr>
            <w:tcW w:w="3042" w:type="dxa"/>
            <w:tcBorders>
              <w:top w:val="single" w:sz="4" w:space="0" w:color="000000"/>
              <w:left w:val="single" w:sz="4" w:space="0" w:color="000000"/>
              <w:bottom w:val="single" w:sz="4" w:space="0" w:color="000000"/>
              <w:right w:val="nil"/>
            </w:tcBorders>
          </w:tcPr>
          <w:p w14:paraId="0F4E1BCB" w14:textId="77777777" w:rsidR="004F1FDB" w:rsidRDefault="00000000">
            <w:pPr>
              <w:pStyle w:val="TAH"/>
            </w:pPr>
            <w:r>
              <w:t>Information element</w:t>
            </w:r>
          </w:p>
        </w:tc>
        <w:tc>
          <w:tcPr>
            <w:tcW w:w="993" w:type="dxa"/>
            <w:tcBorders>
              <w:top w:val="single" w:sz="4" w:space="0" w:color="000000"/>
              <w:left w:val="single" w:sz="4" w:space="0" w:color="000000"/>
              <w:bottom w:val="single" w:sz="4" w:space="0" w:color="000000"/>
              <w:right w:val="nil"/>
            </w:tcBorders>
          </w:tcPr>
          <w:p w14:paraId="428D0334" w14:textId="77777777" w:rsidR="004F1FDB" w:rsidRDefault="00000000">
            <w:pPr>
              <w:pStyle w:val="TAH"/>
            </w:pPr>
            <w:r>
              <w:t>Status</w:t>
            </w:r>
          </w:p>
        </w:tc>
        <w:tc>
          <w:tcPr>
            <w:tcW w:w="4605" w:type="dxa"/>
            <w:tcBorders>
              <w:top w:val="single" w:sz="4" w:space="0" w:color="000000"/>
              <w:left w:val="single" w:sz="4" w:space="0" w:color="000000"/>
              <w:bottom w:val="single" w:sz="4" w:space="0" w:color="000000"/>
              <w:right w:val="single" w:sz="4" w:space="0" w:color="000000"/>
            </w:tcBorders>
          </w:tcPr>
          <w:p w14:paraId="36C0AE2B" w14:textId="77777777" w:rsidR="004F1FDB" w:rsidRDefault="00000000">
            <w:pPr>
              <w:pStyle w:val="TAH"/>
            </w:pPr>
            <w:r>
              <w:t>Description</w:t>
            </w:r>
          </w:p>
        </w:tc>
      </w:tr>
      <w:tr w:rsidR="004F1FDB" w14:paraId="7B73C70F" w14:textId="77777777">
        <w:trPr>
          <w:jc w:val="center"/>
        </w:trPr>
        <w:tc>
          <w:tcPr>
            <w:tcW w:w="3042" w:type="dxa"/>
            <w:tcBorders>
              <w:top w:val="single" w:sz="4" w:space="0" w:color="000000"/>
              <w:left w:val="single" w:sz="4" w:space="0" w:color="000000"/>
              <w:bottom w:val="single" w:sz="4" w:space="0" w:color="000000"/>
              <w:right w:val="nil"/>
            </w:tcBorders>
          </w:tcPr>
          <w:p w14:paraId="5D7D237D" w14:textId="77777777" w:rsidR="004F1FDB" w:rsidRDefault="00000000">
            <w:pPr>
              <w:pStyle w:val="TAL"/>
            </w:pPr>
            <w:r>
              <w:rPr>
                <w:rFonts w:cs="Arial"/>
                <w:lang w:eastAsia="zh-CN"/>
              </w:rPr>
              <w:t>Original</w:t>
            </w:r>
            <w:r>
              <w:rPr>
                <w:rFonts w:cs="Arial"/>
              </w:rPr>
              <w:t xml:space="preserve"> MSGin5G Client ID</w:t>
            </w:r>
          </w:p>
        </w:tc>
        <w:tc>
          <w:tcPr>
            <w:tcW w:w="993" w:type="dxa"/>
            <w:tcBorders>
              <w:top w:val="single" w:sz="4" w:space="0" w:color="000000"/>
              <w:left w:val="single" w:sz="4" w:space="0" w:color="000000"/>
              <w:bottom w:val="single" w:sz="4" w:space="0" w:color="000000"/>
              <w:right w:val="nil"/>
            </w:tcBorders>
          </w:tcPr>
          <w:p w14:paraId="24C7498E" w14:textId="77777777" w:rsidR="004F1FDB" w:rsidRDefault="00000000">
            <w:pPr>
              <w:pStyle w:val="TAC"/>
            </w:pPr>
            <w:r>
              <w:t>M</w:t>
            </w:r>
          </w:p>
        </w:tc>
        <w:tc>
          <w:tcPr>
            <w:tcW w:w="4605" w:type="dxa"/>
            <w:tcBorders>
              <w:top w:val="single" w:sz="4" w:space="0" w:color="000000"/>
              <w:left w:val="single" w:sz="4" w:space="0" w:color="000000"/>
              <w:bottom w:val="single" w:sz="4" w:space="0" w:color="000000"/>
              <w:right w:val="single" w:sz="4" w:space="0" w:color="000000"/>
            </w:tcBorders>
          </w:tcPr>
          <w:p w14:paraId="0C5D8995" w14:textId="77777777" w:rsidR="004F1FDB" w:rsidRDefault="00000000">
            <w:pPr>
              <w:pStyle w:val="TAL"/>
            </w:pPr>
            <w:r>
              <w:rPr>
                <w:rFonts w:cs="Arial"/>
                <w:lang w:eastAsia="zh-CN"/>
              </w:rPr>
              <w:t>The identity of the MSGin5G Client sending the original message.</w:t>
            </w:r>
          </w:p>
        </w:tc>
      </w:tr>
      <w:tr w:rsidR="004F1FDB" w14:paraId="7F9274EE" w14:textId="77777777">
        <w:trPr>
          <w:jc w:val="center"/>
        </w:trPr>
        <w:tc>
          <w:tcPr>
            <w:tcW w:w="3042" w:type="dxa"/>
            <w:tcBorders>
              <w:top w:val="single" w:sz="4" w:space="0" w:color="000000"/>
              <w:left w:val="single" w:sz="4" w:space="0" w:color="000000"/>
              <w:bottom w:val="single" w:sz="4" w:space="0" w:color="000000"/>
              <w:right w:val="nil"/>
            </w:tcBorders>
          </w:tcPr>
          <w:p w14:paraId="23A8718D" w14:textId="77777777" w:rsidR="004F1FDB" w:rsidRDefault="00000000">
            <w:pPr>
              <w:pStyle w:val="TAL"/>
            </w:pPr>
            <w:r>
              <w:rPr>
                <w:rFonts w:cs="Arial"/>
              </w:rPr>
              <w:t>Message ID</w:t>
            </w:r>
          </w:p>
        </w:tc>
        <w:tc>
          <w:tcPr>
            <w:tcW w:w="993" w:type="dxa"/>
            <w:tcBorders>
              <w:top w:val="single" w:sz="4" w:space="0" w:color="000000"/>
              <w:left w:val="single" w:sz="4" w:space="0" w:color="000000"/>
              <w:bottom w:val="single" w:sz="4" w:space="0" w:color="000000"/>
              <w:right w:val="nil"/>
            </w:tcBorders>
          </w:tcPr>
          <w:p w14:paraId="101905AB" w14:textId="77777777" w:rsidR="004F1FDB" w:rsidRDefault="00000000">
            <w:pPr>
              <w:pStyle w:val="TAC"/>
            </w:pPr>
            <w:r>
              <w:t>M</w:t>
            </w:r>
          </w:p>
        </w:tc>
        <w:tc>
          <w:tcPr>
            <w:tcW w:w="4605" w:type="dxa"/>
            <w:tcBorders>
              <w:top w:val="single" w:sz="4" w:space="0" w:color="000000"/>
              <w:left w:val="single" w:sz="4" w:space="0" w:color="000000"/>
              <w:bottom w:val="single" w:sz="4" w:space="0" w:color="000000"/>
              <w:right w:val="single" w:sz="4" w:space="0" w:color="000000"/>
            </w:tcBorders>
          </w:tcPr>
          <w:p w14:paraId="2AFB23A0" w14:textId="77777777" w:rsidR="004F1FDB" w:rsidRDefault="00000000">
            <w:pPr>
              <w:pStyle w:val="TAL"/>
            </w:pPr>
            <w:r>
              <w:rPr>
                <w:rFonts w:cs="Arial"/>
                <w:lang w:eastAsia="zh-CN"/>
              </w:rPr>
              <w:t xml:space="preserve">Unique identifier of </w:t>
            </w:r>
            <w:proofErr w:type="spellStart"/>
            <w:r>
              <w:rPr>
                <w:rFonts w:cs="Arial"/>
                <w:lang w:eastAsia="zh-CN"/>
              </w:rPr>
              <w:t>th</w:t>
            </w:r>
            <w:proofErr w:type="spellEnd"/>
            <w:del w:id="150" w:author="ly20230821" w:date="2023-08-21T17:20:00Z">
              <w:r>
                <w:rPr>
                  <w:rFonts w:cs="Arial"/>
                  <w:lang w:val="en-US" w:eastAsia="zh-CN"/>
                </w:rPr>
                <w:delText>is</w:delText>
              </w:r>
            </w:del>
            <w:ins w:id="151" w:author="ly20230821" w:date="2023-08-21T17:20:00Z">
              <w:r>
                <w:rPr>
                  <w:rFonts w:cs="Arial" w:hint="eastAsia"/>
                  <w:lang w:val="en-US" w:eastAsia="zh-CN"/>
                </w:rPr>
                <w:t>e</w:t>
              </w:r>
            </w:ins>
            <w:r>
              <w:rPr>
                <w:rFonts w:cs="Arial"/>
                <w:lang w:eastAsia="zh-CN"/>
              </w:rPr>
              <w:t xml:space="preserve"> </w:t>
            </w:r>
            <w:ins w:id="152" w:author="ly20230821" w:date="2023-08-21T17:20:00Z">
              <w:r>
                <w:rPr>
                  <w:rFonts w:cs="Arial"/>
                  <w:lang w:eastAsia="zh-CN"/>
                </w:rPr>
                <w:t xml:space="preserve">original </w:t>
              </w:r>
            </w:ins>
            <w:ins w:id="153" w:author="l y" w:date="2023-08-15T15:51:00Z">
              <w:r>
                <w:rPr>
                  <w:rFonts w:cs="Arial" w:hint="eastAsia"/>
                  <w:lang w:val="en-US" w:eastAsia="zh-CN"/>
                </w:rPr>
                <w:t xml:space="preserve">aggregated </w:t>
              </w:r>
            </w:ins>
            <w:r>
              <w:rPr>
                <w:rFonts w:cs="Arial"/>
                <w:lang w:eastAsia="zh-CN"/>
              </w:rPr>
              <w:t>message</w:t>
            </w:r>
          </w:p>
        </w:tc>
      </w:tr>
      <w:tr w:rsidR="004F1FDB" w14:paraId="2289CCDE" w14:textId="77777777">
        <w:trPr>
          <w:jc w:val="center"/>
        </w:trPr>
        <w:tc>
          <w:tcPr>
            <w:tcW w:w="3042" w:type="dxa"/>
            <w:tcBorders>
              <w:top w:val="single" w:sz="4" w:space="0" w:color="000000"/>
              <w:left w:val="single" w:sz="4" w:space="0" w:color="000000"/>
              <w:bottom w:val="single" w:sz="4" w:space="0" w:color="000000"/>
              <w:right w:val="nil"/>
            </w:tcBorders>
          </w:tcPr>
          <w:p w14:paraId="309CDD6D" w14:textId="77777777" w:rsidR="004F1FDB" w:rsidRDefault="00000000">
            <w:pPr>
              <w:pStyle w:val="TAL"/>
              <w:rPr>
                <w:rFonts w:cs="Arial"/>
              </w:rPr>
            </w:pPr>
            <w:r>
              <w:t>Delivery Status</w:t>
            </w:r>
          </w:p>
        </w:tc>
        <w:tc>
          <w:tcPr>
            <w:tcW w:w="993" w:type="dxa"/>
            <w:tcBorders>
              <w:top w:val="single" w:sz="4" w:space="0" w:color="000000"/>
              <w:left w:val="single" w:sz="4" w:space="0" w:color="000000"/>
              <w:bottom w:val="single" w:sz="4" w:space="0" w:color="000000"/>
              <w:right w:val="nil"/>
            </w:tcBorders>
          </w:tcPr>
          <w:p w14:paraId="0CE767F5" w14:textId="77777777" w:rsidR="004F1FDB" w:rsidRDefault="00000000">
            <w:pPr>
              <w:pStyle w:val="TAC"/>
            </w:pPr>
            <w:r>
              <w:t>O</w:t>
            </w:r>
          </w:p>
        </w:tc>
        <w:tc>
          <w:tcPr>
            <w:tcW w:w="4605" w:type="dxa"/>
            <w:tcBorders>
              <w:top w:val="single" w:sz="4" w:space="0" w:color="000000"/>
              <w:left w:val="single" w:sz="4" w:space="0" w:color="000000"/>
              <w:bottom w:val="single" w:sz="4" w:space="0" w:color="000000"/>
              <w:right w:val="single" w:sz="4" w:space="0" w:color="000000"/>
            </w:tcBorders>
          </w:tcPr>
          <w:p w14:paraId="248BCED0" w14:textId="77777777" w:rsidR="004F1FDB" w:rsidRDefault="00000000">
            <w:pPr>
              <w:pStyle w:val="TAL"/>
              <w:rPr>
                <w:rFonts w:cs="Arial"/>
                <w:lang w:eastAsia="zh-CN"/>
              </w:rPr>
            </w:pPr>
            <w:r>
              <w:t>Indicates if delivery is a failure, or if the message is stored for deferred delivery.</w:t>
            </w:r>
          </w:p>
        </w:tc>
      </w:tr>
      <w:tr w:rsidR="004F1FDB" w14:paraId="0CA3A935" w14:textId="77777777">
        <w:trPr>
          <w:jc w:val="center"/>
        </w:trPr>
        <w:tc>
          <w:tcPr>
            <w:tcW w:w="3042" w:type="dxa"/>
            <w:tcBorders>
              <w:top w:val="single" w:sz="4" w:space="0" w:color="000000"/>
              <w:left w:val="single" w:sz="4" w:space="0" w:color="000000"/>
              <w:bottom w:val="single" w:sz="4" w:space="0" w:color="000000"/>
              <w:right w:val="nil"/>
            </w:tcBorders>
          </w:tcPr>
          <w:p w14:paraId="1B85292E" w14:textId="77777777" w:rsidR="004F1FDB" w:rsidRDefault="00000000">
            <w:pPr>
              <w:pStyle w:val="TAL"/>
            </w:pPr>
            <w:r>
              <w:t>Failure Cause</w:t>
            </w:r>
          </w:p>
        </w:tc>
        <w:tc>
          <w:tcPr>
            <w:tcW w:w="993" w:type="dxa"/>
            <w:tcBorders>
              <w:top w:val="single" w:sz="4" w:space="0" w:color="000000"/>
              <w:left w:val="single" w:sz="4" w:space="0" w:color="000000"/>
              <w:bottom w:val="single" w:sz="4" w:space="0" w:color="000000"/>
              <w:right w:val="nil"/>
            </w:tcBorders>
          </w:tcPr>
          <w:p w14:paraId="5E899CF4" w14:textId="77777777" w:rsidR="004F1FDB" w:rsidRDefault="00000000">
            <w:pPr>
              <w:pStyle w:val="TAC"/>
            </w:pPr>
            <w:r>
              <w:t>O</w:t>
            </w:r>
          </w:p>
        </w:tc>
        <w:tc>
          <w:tcPr>
            <w:tcW w:w="4605" w:type="dxa"/>
            <w:tcBorders>
              <w:top w:val="single" w:sz="4" w:space="0" w:color="000000"/>
              <w:left w:val="single" w:sz="4" w:space="0" w:color="000000"/>
              <w:bottom w:val="single" w:sz="4" w:space="0" w:color="000000"/>
              <w:right w:val="single" w:sz="4" w:space="0" w:color="000000"/>
            </w:tcBorders>
          </w:tcPr>
          <w:p w14:paraId="60573546" w14:textId="77777777" w:rsidR="004F1FDB" w:rsidRDefault="00000000">
            <w:pPr>
              <w:pStyle w:val="TAL"/>
            </w:pPr>
            <w:r>
              <w:rPr>
                <w:rFonts w:cs="Arial"/>
                <w:lang w:eastAsia="zh-CN"/>
              </w:rPr>
              <w:t>This IE contains the failure reason, e.g. the originator is not authorized to send a message request or one of the multiple messages aggregated has an issue, may be included in this IE.</w:t>
            </w:r>
          </w:p>
        </w:tc>
      </w:tr>
    </w:tbl>
    <w:p w14:paraId="7D9F0382" w14:textId="77777777" w:rsidR="004F1FDB" w:rsidRDefault="004F1FDB">
      <w:pPr>
        <w:pStyle w:val="B1"/>
      </w:pPr>
    </w:p>
    <w:p w14:paraId="58568757" w14:textId="77777777" w:rsidR="004F1FDB" w:rsidRDefault="00000000">
      <w:pPr>
        <w:pStyle w:val="B1"/>
      </w:pPr>
      <w:r>
        <w:t>6.</w:t>
      </w:r>
      <w:r>
        <w:tab/>
        <w:t>If MSGin5G Client 1 is authorized to send</w:t>
      </w:r>
      <w:ins w:id="154" w:author="ly20230821" w:date="2023-08-22T00:51:00Z">
        <w:r>
          <w:rPr>
            <w:rFonts w:eastAsia="SimSun" w:hint="eastAsia"/>
            <w:lang w:val="en-US" w:eastAsia="zh-CN"/>
          </w:rPr>
          <w:t xml:space="preserve"> an</w:t>
        </w:r>
      </w:ins>
      <w:r>
        <w:t xml:space="preserve"> </w:t>
      </w:r>
      <w:r>
        <w:rPr>
          <w:lang w:val="en-US"/>
        </w:rPr>
        <w:t>A</w:t>
      </w:r>
      <w:proofErr w:type="spellStart"/>
      <w:r>
        <w:t>ggregated</w:t>
      </w:r>
      <w:proofErr w:type="spellEnd"/>
      <w:r>
        <w:t xml:space="preserve"> message request</w:t>
      </w:r>
      <w:del w:id="155" w:author="l y" w:date="2023-08-15T16:17:00Z">
        <w:r>
          <w:delText xml:space="preserve"> and store and forward service is requested, the store and forward procedure in clause 8.3.6 applies. When the message is forwarded to the recipient,</w:delText>
        </w:r>
      </w:del>
      <w:ins w:id="156" w:author="l y" w:date="2023-08-15T16:17:00Z">
        <w:r>
          <w:rPr>
            <w:rFonts w:eastAsia="SimSun" w:hint="eastAsia"/>
            <w:lang w:val="en-US" w:eastAsia="zh-CN"/>
          </w:rPr>
          <w:t>,</w:t>
        </w:r>
      </w:ins>
      <w:r>
        <w:t xml:space="preserve"> the MSGin5G </w:t>
      </w:r>
      <w:r>
        <w:rPr>
          <w:lang w:eastAsia="zh-CN"/>
        </w:rPr>
        <w:t>S</w:t>
      </w:r>
      <w:r>
        <w:t>erver send</w:t>
      </w:r>
      <w:ins w:id="157" w:author="ly20230822" w:date="2023-08-22T23:32:00Z">
        <w:r>
          <w:rPr>
            <w:rFonts w:eastAsia="SimSun" w:hint="eastAsia"/>
            <w:lang w:val="en-US" w:eastAsia="zh-CN"/>
          </w:rPr>
          <w:t>s</w:t>
        </w:r>
      </w:ins>
      <w:ins w:id="158" w:author="ly20230821" w:date="2023-08-22T00:51:00Z">
        <w:r>
          <w:rPr>
            <w:rFonts w:eastAsia="SimSun" w:hint="eastAsia"/>
            <w:lang w:val="en-US" w:eastAsia="zh-CN"/>
          </w:rPr>
          <w:t xml:space="preserve"> the</w:t>
        </w:r>
      </w:ins>
      <w:del w:id="159" w:author="ly20230821" w:date="2023-08-22T00:51:00Z">
        <w:r>
          <w:delText>s</w:delText>
        </w:r>
      </w:del>
      <w:r>
        <w:t xml:space="preserve"> </w:t>
      </w:r>
      <w:r>
        <w:rPr>
          <w:lang w:val="en-US"/>
        </w:rPr>
        <w:t>A</w:t>
      </w:r>
      <w:proofErr w:type="spellStart"/>
      <w:r>
        <w:t>ggregated</w:t>
      </w:r>
      <w:proofErr w:type="spellEnd"/>
      <w:r>
        <w:t xml:space="preserve"> message request towards the selected target as specified in clause 8.3.3. If the </w:t>
      </w:r>
      <w:r>
        <w:rPr>
          <w:lang w:val="en-US"/>
        </w:rPr>
        <w:t>a</w:t>
      </w:r>
      <w:proofErr w:type="spellStart"/>
      <w:r>
        <w:t>ggregated</w:t>
      </w:r>
      <w:proofErr w:type="spellEnd"/>
      <w:r>
        <w:t xml:space="preserve"> message is sent to a recipient whose supported message segment size is smaller than the aggregated message, the MSGin5G Server should remove the last individual message in the List of individual messages element from the aggregated message until the aggregated message is smaller than the maximum segment</w:t>
      </w:r>
      <w:del w:id="160" w:author="ly20230821" w:date="2023-08-22T00:51:00Z">
        <w:r>
          <w:delText>ation</w:delText>
        </w:r>
      </w:del>
      <w:r>
        <w:t xml:space="preserve"> size that can be transmitted over available transport. The MSGin5G messages removed from the aggregated message may be sent individually or aggregated again by the MSGin5G Server according to service configuration.</w:t>
      </w:r>
    </w:p>
    <w:p w14:paraId="0A92EADA" w14:textId="77777777" w:rsidR="004F1FDB" w:rsidRDefault="00000000">
      <w:pPr>
        <w:pStyle w:val="B1"/>
      </w:pPr>
      <w:r>
        <w:t>7a.</w:t>
      </w:r>
      <w:r>
        <w:tab/>
      </w:r>
      <w:r>
        <w:rPr>
          <w:rFonts w:hint="eastAsia"/>
          <w:lang w:eastAsia="zh-CN"/>
        </w:rPr>
        <w:t xml:space="preserve">If the recipient of the aggregated message is MSGin5G UE 2, </w:t>
      </w:r>
      <w:r>
        <w:t xml:space="preserve">the MSGin5G Client 2 in the MSGin5G UE 2 splits the received </w:t>
      </w:r>
      <w:r>
        <w:rPr>
          <w:lang w:val="en-US"/>
        </w:rPr>
        <w:t>A</w:t>
      </w:r>
      <w:proofErr w:type="spellStart"/>
      <w:r>
        <w:t>ggregated</w:t>
      </w:r>
      <w:proofErr w:type="spellEnd"/>
      <w:r>
        <w:t xml:space="preserve"> message request into multiple individual MSGin5G message requests</w:t>
      </w:r>
      <w:r>
        <w:rPr>
          <w:rFonts w:hint="eastAsia"/>
          <w:lang w:eastAsia="zh-CN"/>
        </w:rPr>
        <w:t xml:space="preserve">. The content of each MSGin5G message </w:t>
      </w:r>
      <w:r>
        <w:rPr>
          <w:lang w:val="en-US" w:eastAsia="zh-CN"/>
        </w:rPr>
        <w:t>is</w:t>
      </w:r>
      <w:r>
        <w:rPr>
          <w:rFonts w:hint="eastAsia"/>
          <w:lang w:eastAsia="zh-CN"/>
        </w:rPr>
        <w:t xml:space="preserve"> delivered to</w:t>
      </w:r>
      <w:r>
        <w:t xml:space="preserve"> the recipient Application Client(s).</w:t>
      </w:r>
    </w:p>
    <w:p w14:paraId="4148634B" w14:textId="77777777" w:rsidR="004F1FDB" w:rsidRDefault="00000000">
      <w:pPr>
        <w:pStyle w:val="NO"/>
        <w:rPr>
          <w:lang w:eastAsia="zh-CN"/>
        </w:rPr>
      </w:pPr>
      <w:r>
        <w:rPr>
          <w:rFonts w:hint="eastAsia"/>
        </w:rPr>
        <w:t>NOTE</w:t>
      </w:r>
      <w:r>
        <w:t> </w:t>
      </w:r>
      <w:r>
        <w:rPr>
          <w:rFonts w:hint="eastAsia"/>
          <w:lang w:eastAsia="zh-CN"/>
        </w:rPr>
        <w:t>6</w:t>
      </w:r>
      <w:r>
        <w:rPr>
          <w:rFonts w:hint="eastAsia"/>
        </w:rPr>
        <w:t>:</w:t>
      </w:r>
      <w:r>
        <w:rPr>
          <w:rFonts w:hint="eastAsia"/>
        </w:rPr>
        <w:tab/>
      </w:r>
      <w:r>
        <w:rPr>
          <w:rFonts w:hint="eastAsia"/>
          <w:lang w:eastAsia="zh-CN"/>
        </w:rPr>
        <w:t xml:space="preserve">The delivery between MSGin5G Client and Application Client is out of scope of </w:t>
      </w:r>
      <w:r>
        <w:t>the present document</w:t>
      </w:r>
      <w:r>
        <w:rPr>
          <w:rFonts w:hint="eastAsia"/>
          <w:lang w:eastAsia="zh-CN"/>
        </w:rPr>
        <w:t>.</w:t>
      </w:r>
    </w:p>
    <w:p w14:paraId="111613A2" w14:textId="77777777" w:rsidR="004F1FDB" w:rsidRDefault="00000000">
      <w:pPr>
        <w:pStyle w:val="B1"/>
        <w:rPr>
          <w:lang w:eastAsia="zh-CN"/>
        </w:rPr>
      </w:pPr>
      <w:r>
        <w:t>7</w:t>
      </w:r>
      <w:r>
        <w:rPr>
          <w:rFonts w:hint="eastAsia"/>
          <w:lang w:eastAsia="zh-CN"/>
        </w:rPr>
        <w:t>b</w:t>
      </w:r>
      <w:r>
        <w:t>.</w:t>
      </w:r>
      <w:r>
        <w:tab/>
      </w:r>
      <w:r>
        <w:rPr>
          <w:rFonts w:hint="eastAsia"/>
          <w:lang w:eastAsia="zh-CN"/>
        </w:rPr>
        <w:t xml:space="preserve">If the recipient of the aggregated message is </w:t>
      </w:r>
      <w:ins w:id="161" w:author="ly20230821" w:date="2023-08-22T00:53:00Z">
        <w:r>
          <w:rPr>
            <w:rFonts w:hint="eastAsia"/>
            <w:lang w:val="en-US" w:eastAsia="zh-CN"/>
          </w:rPr>
          <w:t xml:space="preserve">a </w:t>
        </w:r>
      </w:ins>
      <w:r>
        <w:rPr>
          <w:rFonts w:hint="eastAsia"/>
          <w:lang w:eastAsia="zh-CN"/>
        </w:rPr>
        <w:t>Message Gateway on behalf of Non-MSGin5G UE, t</w:t>
      </w:r>
      <w:r>
        <w:t xml:space="preserve">he </w:t>
      </w:r>
      <w:r>
        <w:rPr>
          <w:rFonts w:hint="eastAsia"/>
          <w:lang w:eastAsia="zh-CN"/>
        </w:rPr>
        <w:t>Message Gateway</w:t>
      </w:r>
      <w:r>
        <w:t xml:space="preserve"> splits the received </w:t>
      </w:r>
      <w:r>
        <w:rPr>
          <w:lang w:val="en-US"/>
        </w:rPr>
        <w:t>A</w:t>
      </w:r>
      <w:proofErr w:type="spellStart"/>
      <w:r>
        <w:t>ggregated</w:t>
      </w:r>
      <w:proofErr w:type="spellEnd"/>
      <w:r>
        <w:t xml:space="preserve"> message request into multiple individual MSGin5G message requests</w:t>
      </w:r>
      <w:r>
        <w:rPr>
          <w:rFonts w:hint="eastAsia"/>
          <w:lang w:eastAsia="zh-CN"/>
        </w:rPr>
        <w:t xml:space="preserve">. The content of each MSGin5G message </w:t>
      </w:r>
      <w:r>
        <w:rPr>
          <w:lang w:val="en-US" w:eastAsia="zh-CN"/>
        </w:rPr>
        <w:t>is</w:t>
      </w:r>
      <w:r>
        <w:rPr>
          <w:rFonts w:hint="eastAsia"/>
          <w:lang w:eastAsia="zh-CN"/>
        </w:rPr>
        <w:t xml:space="preserve"> delivered to the Non-MSGin5G UE via Non-MSGin5G message delivery</w:t>
      </w:r>
      <w:r>
        <w:t>.</w:t>
      </w:r>
    </w:p>
    <w:p w14:paraId="16FBEA19" w14:textId="77777777" w:rsidR="004F1FDB" w:rsidRDefault="00000000">
      <w:pPr>
        <w:pStyle w:val="NO"/>
        <w:rPr>
          <w:lang w:eastAsia="zh-CN"/>
        </w:rPr>
      </w:pPr>
      <w:r>
        <w:t>NOTE </w:t>
      </w:r>
      <w:r>
        <w:rPr>
          <w:rFonts w:hint="eastAsia"/>
          <w:lang w:eastAsia="zh-CN"/>
        </w:rPr>
        <w:t>7</w:t>
      </w:r>
      <w:r>
        <w:t>:</w:t>
      </w:r>
      <w:r>
        <w:tab/>
        <w:t xml:space="preserve">The </w:t>
      </w:r>
      <w:r>
        <w:rPr>
          <w:rFonts w:hint="eastAsia"/>
          <w:lang w:eastAsia="zh-CN"/>
        </w:rPr>
        <w:t>Non-MSGin5G</w:t>
      </w:r>
      <w:r>
        <w:rPr>
          <w:lang w:eastAsia="zh-CN"/>
        </w:rPr>
        <w:t xml:space="preserve"> message </w:t>
      </w:r>
      <w:r>
        <w:t xml:space="preserve">delivery </w:t>
      </w:r>
      <w:r>
        <w:rPr>
          <w:rFonts w:hint="eastAsia"/>
          <w:lang w:eastAsia="zh-CN"/>
        </w:rPr>
        <w:t>is out of scope of this document.</w:t>
      </w:r>
    </w:p>
    <w:p w14:paraId="5950760E" w14:textId="77777777" w:rsidR="004F1FDB" w:rsidRDefault="00000000">
      <w:pPr>
        <w:pStyle w:val="B1"/>
        <w:rPr>
          <w:lang w:val="en-US" w:eastAsia="zh-CN"/>
        </w:rPr>
      </w:pPr>
      <w:r>
        <w:rPr>
          <w:rFonts w:hint="eastAsia"/>
        </w:rPr>
        <w:t>7c.</w:t>
      </w:r>
      <w:r>
        <w:t xml:space="preserve"> If the aggregated message needs to be delivered in the Broadcast Area</w:t>
      </w:r>
      <w:r>
        <w:rPr>
          <w:rFonts w:hint="eastAsia"/>
        </w:rPr>
        <w:t>,</w:t>
      </w:r>
      <w:r>
        <w:rPr>
          <w:rFonts w:hint="eastAsia"/>
          <w:lang w:eastAsia="zh-CN"/>
        </w:rPr>
        <w:t xml:space="preserve"> t</w:t>
      </w:r>
      <w:r>
        <w:t xml:space="preserve">he </w:t>
      </w:r>
      <w:r>
        <w:rPr>
          <w:rFonts w:hint="eastAsia"/>
          <w:lang w:eastAsia="zh-CN"/>
        </w:rPr>
        <w:t>Broadcast Message Gateway</w:t>
      </w:r>
      <w:r>
        <w:t xml:space="preserve"> splits the received </w:t>
      </w:r>
      <w:r>
        <w:rPr>
          <w:lang w:val="en-US"/>
        </w:rPr>
        <w:t>A</w:t>
      </w:r>
      <w:proofErr w:type="spellStart"/>
      <w:r>
        <w:t>ggregated</w:t>
      </w:r>
      <w:proofErr w:type="spellEnd"/>
      <w:r>
        <w:t xml:space="preserve"> message request into multiple individual MSGin5G message requests</w:t>
      </w:r>
      <w:r>
        <w:rPr>
          <w:rFonts w:hint="eastAsia"/>
          <w:lang w:eastAsia="zh-CN"/>
        </w:rPr>
        <w:t xml:space="preserve">. </w:t>
      </w:r>
      <w:ins w:id="162" w:author="ly20230822" w:date="2023-08-22T23:40:00Z">
        <w:r>
          <w:rPr>
            <w:rFonts w:hint="eastAsia"/>
            <w:lang w:val="en-US" w:eastAsia="zh-CN"/>
          </w:rPr>
          <w:t>T</w:t>
        </w:r>
        <w:r>
          <w:t xml:space="preserve">he </w:t>
        </w:r>
        <w:r>
          <w:rPr>
            <w:rFonts w:hint="eastAsia"/>
            <w:lang w:eastAsia="zh-CN"/>
          </w:rPr>
          <w:t>Broadcast Message Gateway</w:t>
        </w:r>
        <w:r>
          <w:t xml:space="preserve"> </w:t>
        </w:r>
        <w:r>
          <w:rPr>
            <w:rFonts w:eastAsia="DengXian"/>
            <w:lang w:val="en-US"/>
          </w:rPr>
          <w:t xml:space="preserve">broadcasts </w:t>
        </w:r>
        <w:r>
          <w:rPr>
            <w:rFonts w:eastAsia="DengXian" w:hint="eastAsia"/>
            <w:lang w:val="en-US" w:eastAsia="zh-CN"/>
          </w:rPr>
          <w:t xml:space="preserve">each </w:t>
        </w:r>
        <w:r>
          <w:t>individual MSGin5G message request</w:t>
        </w:r>
        <w:r>
          <w:rPr>
            <w:rFonts w:eastAsia="DengXian"/>
            <w:lang w:val="en-US"/>
          </w:rPr>
          <w:t xml:space="preserve"> to the MSGin5G UEs in the Broadcast Area</w:t>
        </w:r>
      </w:ins>
      <w:ins w:id="163" w:author="ly20230822" w:date="2023-08-22T23:41:00Z">
        <w:r>
          <w:rPr>
            <w:rFonts w:eastAsia="DengXian" w:hint="eastAsia"/>
            <w:lang w:val="en-US" w:eastAsia="zh-CN"/>
          </w:rPr>
          <w:t>,</w:t>
        </w:r>
      </w:ins>
      <w:ins w:id="164" w:author="ly20230822" w:date="2023-08-22T23:40:00Z">
        <w:r>
          <w:rPr>
            <w:rFonts w:eastAsia="DengXian"/>
            <w:lang w:val="en-US"/>
          </w:rPr>
          <w:t xml:space="preserve"> or </w:t>
        </w:r>
      </w:ins>
      <w:ins w:id="165" w:author="ly20230822" w:date="2023-08-22T23:41:00Z">
        <w:r>
          <w:rPr>
            <w:rFonts w:eastAsia="DengXian"/>
            <w:lang w:val="en-US"/>
          </w:rPr>
          <w:t xml:space="preserve">broadcasts </w:t>
        </w:r>
        <w:r>
          <w:rPr>
            <w:rFonts w:eastAsia="DengXian" w:hint="eastAsia"/>
            <w:lang w:val="en-US" w:eastAsia="zh-CN"/>
          </w:rPr>
          <w:t>t</w:t>
        </w:r>
        <w:r>
          <w:rPr>
            <w:rFonts w:hint="eastAsia"/>
            <w:lang w:eastAsia="zh-CN"/>
          </w:rPr>
          <w:t xml:space="preserve">he content of each </w:t>
        </w:r>
      </w:ins>
      <w:ins w:id="166" w:author="ly20230822" w:date="2023-08-22T23:50:00Z">
        <w:r>
          <w:t xml:space="preserve">individual </w:t>
        </w:r>
      </w:ins>
      <w:ins w:id="167" w:author="ly20230822" w:date="2023-08-22T23:41:00Z">
        <w:r>
          <w:rPr>
            <w:rFonts w:hint="eastAsia"/>
            <w:lang w:eastAsia="zh-CN"/>
          </w:rPr>
          <w:t>MSGin5G message</w:t>
        </w:r>
      </w:ins>
      <w:ins w:id="168" w:author="ly20230822" w:date="2023-08-22T23:42:00Z">
        <w:r>
          <w:t xml:space="preserve"> request</w:t>
        </w:r>
        <w:r>
          <w:rPr>
            <w:rFonts w:eastAsia="DengXian" w:hint="eastAsia"/>
            <w:lang w:val="en-US" w:eastAsia="zh-CN"/>
          </w:rPr>
          <w:t xml:space="preserve"> </w:t>
        </w:r>
      </w:ins>
      <w:ins w:id="169" w:author="ly20230822" w:date="2023-08-22T23:40:00Z">
        <w:r>
          <w:rPr>
            <w:rFonts w:eastAsia="DengXian"/>
            <w:lang w:val="en-US"/>
          </w:rPr>
          <w:t xml:space="preserve">to the non-MSGin5G UEs in the Broadcast </w:t>
        </w:r>
        <w:proofErr w:type="spellStart"/>
        <w:r>
          <w:rPr>
            <w:rFonts w:eastAsia="DengXian"/>
            <w:lang w:val="en-US"/>
          </w:rPr>
          <w:t>Area.</w:t>
        </w:r>
      </w:ins>
      <w:ins w:id="170" w:author="ly20230822" w:date="2023-08-22T23:42:00Z">
        <w:r>
          <w:rPr>
            <w:rFonts w:eastAsia="DengXian" w:hint="eastAsia"/>
            <w:lang w:val="en-US" w:eastAsia="zh-CN"/>
          </w:rPr>
          <w:t>via</w:t>
        </w:r>
      </w:ins>
      <w:proofErr w:type="spellEnd"/>
      <w:del w:id="171" w:author="ly20230822" w:date="2023-08-22T23:42:00Z">
        <w:r>
          <w:rPr>
            <w:rFonts w:hint="eastAsia"/>
            <w:lang w:eastAsia="zh-CN"/>
          </w:rPr>
          <w:delText xml:space="preserve">The content of each MSGin5G message is delivered </w:delText>
        </w:r>
        <w:r>
          <w:rPr>
            <w:rFonts w:hint="eastAsia"/>
          </w:rPr>
          <w:delText>to the</w:delText>
        </w:r>
      </w:del>
      <w:r>
        <w:rPr>
          <w:rFonts w:hint="eastAsia"/>
        </w:rPr>
        <w:t xml:space="preserve"> CBCF</w:t>
      </w:r>
      <w:del w:id="172" w:author="ly20230822" w:date="2023-08-22T23:43:00Z">
        <w:r>
          <w:rPr>
            <w:lang w:val="en-US" w:eastAsia="zh-CN"/>
          </w:rPr>
          <w:delText>,</w:delText>
        </w:r>
      </w:del>
      <w:ins w:id="173" w:author="ly20230822" w:date="2023-08-22T23:43:00Z">
        <w:r>
          <w:rPr>
            <w:rFonts w:hint="eastAsia"/>
            <w:lang w:val="en-US" w:eastAsia="zh-CN"/>
          </w:rPr>
          <w:t xml:space="preserve">. The </w:t>
        </w:r>
      </w:ins>
      <w:del w:id="174" w:author="ly20230822" w:date="2023-08-22T23:43:00Z">
        <w:r>
          <w:rPr>
            <w:lang w:val="en-US" w:eastAsia="zh-CN"/>
          </w:rPr>
          <w:delText xml:space="preserve"> </w:delText>
        </w:r>
        <w:r>
          <w:rPr>
            <w:lang w:val="en-US"/>
          </w:rPr>
          <w:delText>and</w:delText>
        </w:r>
      </w:del>
      <w:ins w:id="175" w:author="ly20230822" w:date="2023-08-22T23:43:00Z">
        <w:r>
          <w:rPr>
            <w:rFonts w:hint="eastAsia"/>
            <w:lang w:val="en-US" w:eastAsia="zh-CN"/>
          </w:rPr>
          <w:t>procedures on</w:t>
        </w:r>
      </w:ins>
      <w:r>
        <w:rPr>
          <w:rFonts w:hint="eastAsia"/>
        </w:rPr>
        <w:t xml:space="preserve"> CBCF</w:t>
      </w:r>
      <w:del w:id="176" w:author="ly20230822" w:date="2023-08-22T23:44:00Z">
        <w:r>
          <w:rPr>
            <w:lang w:val="en-US"/>
          </w:rPr>
          <w:delText xml:space="preserve"> broadcasts the message as</w:delText>
        </w:r>
      </w:del>
      <w:ins w:id="177" w:author="ly20230822" w:date="2023-08-22T23:44:00Z">
        <w:r>
          <w:rPr>
            <w:rFonts w:eastAsia="SimSun" w:hint="eastAsia"/>
            <w:lang w:val="en-US" w:eastAsia="zh-CN"/>
          </w:rPr>
          <w:t xml:space="preserve"> are</w:t>
        </w:r>
      </w:ins>
      <w:r>
        <w:rPr>
          <w:rFonts w:hint="eastAsia"/>
        </w:rPr>
        <w:t xml:space="preserve"> specified in 3GPP TS 23.041 [14]</w:t>
      </w:r>
      <w:r>
        <w:rPr>
          <w:rFonts w:hint="eastAsia"/>
          <w:lang w:eastAsia="zh-CN"/>
        </w:rPr>
        <w:t>.</w:t>
      </w:r>
    </w:p>
    <w:p w14:paraId="7ECDE108" w14:textId="77777777" w:rsidR="004F1FDB" w:rsidRDefault="00000000">
      <w:pPr>
        <w:pStyle w:val="B1"/>
      </w:pPr>
      <w:r>
        <w:t>8.</w:t>
      </w:r>
      <w:r>
        <w:tab/>
        <w:t xml:space="preserve">The </w:t>
      </w:r>
      <w:ins w:id="178" w:author="l y" w:date="2023-08-15T16:26:00Z">
        <w:r>
          <w:rPr>
            <w:rFonts w:eastAsia="SimSun" w:hint="eastAsia"/>
            <w:lang w:val="en-US" w:eastAsia="zh-CN"/>
          </w:rPr>
          <w:t xml:space="preserve">recipient </w:t>
        </w:r>
      </w:ins>
      <w:del w:id="179" w:author="l y" w:date="2023-08-15T16:26:00Z">
        <w:r>
          <w:rPr>
            <w:lang w:val="en-US"/>
          </w:rPr>
          <w:delText>Application</w:delText>
        </w:r>
      </w:del>
      <w:ins w:id="180" w:author="l y" w:date="2023-08-15T16:26:00Z">
        <w:r>
          <w:rPr>
            <w:rFonts w:eastAsia="SimSun" w:hint="eastAsia"/>
            <w:lang w:val="en-US" w:eastAsia="zh-CN"/>
          </w:rPr>
          <w:t>MSGin5G</w:t>
        </w:r>
      </w:ins>
      <w:r>
        <w:t xml:space="preserve"> Client</w:t>
      </w:r>
      <w:del w:id="181" w:author="l y" w:date="2023-08-15T16:26:00Z">
        <w:r>
          <w:delText>(s)</w:delText>
        </w:r>
      </w:del>
      <w:r>
        <w:rPr>
          <w:lang w:eastAsia="zh-CN"/>
        </w:rPr>
        <w:t>/ Application Server</w:t>
      </w:r>
      <w:r>
        <w:rPr>
          <w:rFonts w:hint="eastAsia"/>
          <w:lang w:eastAsia="zh-CN"/>
        </w:rPr>
        <w:t>/</w:t>
      </w:r>
      <w:r>
        <w:rPr>
          <w:lang w:eastAsia="zh-CN"/>
        </w:rPr>
        <w:t xml:space="preserve"> </w:t>
      </w:r>
      <w:r>
        <w:rPr>
          <w:rFonts w:hint="eastAsia"/>
          <w:lang w:eastAsia="zh-CN"/>
        </w:rPr>
        <w:t>Message Gateway</w:t>
      </w:r>
      <w:r>
        <w:t xml:space="preserve"> may initiate sending a </w:t>
      </w:r>
      <w:r>
        <w:rPr>
          <w:lang w:eastAsia="zh-CN"/>
        </w:rPr>
        <w:t xml:space="preserve">message </w:t>
      </w:r>
      <w:r>
        <w:t>delivery status report, if requested in the original message that is received as in Step 7</w:t>
      </w:r>
      <w:ins w:id="182" w:author="l y" w:date="2023-08-15T16:27:00Z">
        <w:r>
          <w:rPr>
            <w:rFonts w:eastAsia="SimSun" w:hint="eastAsia"/>
            <w:lang w:val="en-US" w:eastAsia="zh-CN"/>
          </w:rPr>
          <w:t>a</w:t>
        </w:r>
      </w:ins>
      <w:r>
        <w:t xml:space="preserve"> </w:t>
      </w:r>
      <w:r>
        <w:rPr>
          <w:lang w:eastAsia="zh-CN"/>
        </w:rPr>
        <w:t>(for MSGin5G UE)</w:t>
      </w:r>
      <w:ins w:id="183" w:author="l y" w:date="2023-08-15T16:28:00Z">
        <w:r>
          <w:rPr>
            <w:rFonts w:hint="eastAsia"/>
            <w:lang w:val="en-US" w:eastAsia="zh-CN"/>
          </w:rPr>
          <w:t>, step 7b</w:t>
        </w:r>
      </w:ins>
      <w:r>
        <w:rPr>
          <w:lang w:eastAsia="zh-CN"/>
        </w:rPr>
        <w:t xml:space="preserve"> </w:t>
      </w:r>
      <w:ins w:id="184" w:author="l y" w:date="2023-08-15T16:28:00Z">
        <w:r>
          <w:rPr>
            <w:lang w:eastAsia="zh-CN"/>
          </w:rPr>
          <w:t>(for</w:t>
        </w:r>
      </w:ins>
      <w:del w:id="185" w:author="l y" w:date="2023-08-15T16:28:00Z">
        <w:r>
          <w:rPr>
            <w:lang w:eastAsia="zh-CN"/>
          </w:rPr>
          <w:delText>and</w:delText>
        </w:r>
      </w:del>
      <w:r>
        <w:rPr>
          <w:lang w:eastAsia="zh-CN"/>
        </w:rPr>
        <w:t xml:space="preserve"> Non-MSGin5G UE</w:t>
      </w:r>
      <w:ins w:id="186" w:author="l y" w:date="2023-08-15T16:28:00Z">
        <w:r>
          <w:rPr>
            <w:rFonts w:hint="eastAsia"/>
            <w:lang w:val="en-US" w:eastAsia="zh-CN"/>
          </w:rPr>
          <w:t>)</w:t>
        </w:r>
      </w:ins>
      <w:r>
        <w:rPr>
          <w:lang w:eastAsia="zh-CN"/>
        </w:rPr>
        <w:t xml:space="preserve"> or Step 6 (for Application Server)</w:t>
      </w:r>
      <w:r>
        <w:t>. MSGin5G Client 2</w:t>
      </w:r>
      <w:r>
        <w:rPr>
          <w:lang w:eastAsia="zh-CN"/>
        </w:rPr>
        <w:t>/ Application Server/ Message Gateway</w:t>
      </w:r>
      <w:r>
        <w:t xml:space="preserve"> </w:t>
      </w:r>
      <w:r>
        <w:rPr>
          <w:lang w:eastAsia="zh-CN"/>
        </w:rPr>
        <w:t>sends</w:t>
      </w:r>
      <w:r>
        <w:t xml:space="preserve"> the</w:t>
      </w:r>
      <w:r>
        <w:rPr>
          <w:lang w:eastAsia="zh-CN"/>
        </w:rPr>
        <w:t xml:space="preserve"> message</w:t>
      </w:r>
      <w:r>
        <w:t xml:space="preserve"> delivery </w:t>
      </w:r>
      <w:r>
        <w:rPr>
          <w:lang w:eastAsia="zh-CN"/>
        </w:rPr>
        <w:t xml:space="preserve">status </w:t>
      </w:r>
      <w:r>
        <w:t xml:space="preserve">report towards the </w:t>
      </w:r>
      <w:del w:id="187" w:author="l y" w:date="2023-08-15T16:28:00Z">
        <w:r>
          <w:rPr>
            <w:lang w:val="en-US"/>
          </w:rPr>
          <w:delText>Application</w:delText>
        </w:r>
      </w:del>
      <w:ins w:id="188" w:author="l y" w:date="2023-08-15T16:29:00Z">
        <w:r>
          <w:rPr>
            <w:rFonts w:eastAsia="SimSun" w:hint="eastAsia"/>
            <w:lang w:val="en-US" w:eastAsia="zh-CN"/>
          </w:rPr>
          <w:t>MSGin5G</w:t>
        </w:r>
      </w:ins>
      <w:r>
        <w:t xml:space="preserve"> Client</w:t>
      </w:r>
      <w:del w:id="189" w:author="l y" w:date="2023-08-15T16:29:00Z">
        <w:r>
          <w:delText>(s)</w:delText>
        </w:r>
      </w:del>
      <w:r>
        <w:t xml:space="preserve"> on </w:t>
      </w:r>
      <w:ins w:id="190" w:author="l y" w:date="2023-08-15T16:29:00Z">
        <w:r>
          <w:rPr>
            <w:rFonts w:eastAsia="SimSun" w:hint="eastAsia"/>
            <w:lang w:val="en-US" w:eastAsia="zh-CN"/>
          </w:rPr>
          <w:t xml:space="preserve">MSGin5G </w:t>
        </w:r>
      </w:ins>
      <w:r>
        <w:t>UE 1 via MSGin5G Server</w:t>
      </w:r>
      <w:del w:id="191" w:author="l y" w:date="2023-08-15T16:29:00Z">
        <w:r>
          <w:delText xml:space="preserve"> and MSGin5G Client 1</w:delText>
        </w:r>
      </w:del>
      <w:r>
        <w:t>.</w:t>
      </w:r>
    </w:p>
    <w:p w14:paraId="3B3EE9F7" w14:textId="77777777" w:rsidR="004F1FDB" w:rsidRDefault="00000000">
      <w:pPr>
        <w:pStyle w:val="NO"/>
      </w:pPr>
      <w:r>
        <w:t>NOTE 8:</w:t>
      </w:r>
      <w:r>
        <w:tab/>
        <w:t xml:space="preserve">The </w:t>
      </w:r>
      <w:r>
        <w:rPr>
          <w:lang w:eastAsia="zh-CN"/>
        </w:rPr>
        <w:t xml:space="preserve">message </w:t>
      </w:r>
      <w:r>
        <w:t>delivery status reports can also be aggregated into a single message.</w:t>
      </w:r>
    </w:p>
    <w:p w14:paraId="77A27E85" w14:textId="77777777" w:rsidR="004F1FDB" w:rsidRDefault="004F1FDB"/>
    <w:sectPr w:rsidR="004F1FDB">
      <w:headerReference w:type="even" r:id="rId27"/>
      <w:headerReference w:type="default" r:id="rId28"/>
      <w:headerReference w:type="first" r:id="rId2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EBFF1" w14:textId="77777777" w:rsidR="00F6285D" w:rsidRDefault="00F6285D">
      <w:pPr>
        <w:spacing w:after="0"/>
      </w:pPr>
      <w:r>
        <w:separator/>
      </w:r>
    </w:p>
  </w:endnote>
  <w:endnote w:type="continuationSeparator" w:id="0">
    <w:p w14:paraId="4739D62C" w14:textId="77777777" w:rsidR="00F6285D" w:rsidRDefault="00F628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F13C4" w14:textId="77777777" w:rsidR="00F6285D" w:rsidRDefault="00F6285D">
      <w:pPr>
        <w:spacing w:after="0"/>
      </w:pPr>
      <w:r>
        <w:separator/>
      </w:r>
    </w:p>
  </w:footnote>
  <w:footnote w:type="continuationSeparator" w:id="0">
    <w:p w14:paraId="1D3E6458" w14:textId="77777777" w:rsidR="00F6285D" w:rsidRDefault="00F628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CACAA" w14:textId="77777777" w:rsidR="004F1FDB"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22D39" w14:textId="77777777" w:rsidR="004F1FDB" w:rsidRDefault="004F1F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AB4F1" w14:textId="77777777" w:rsidR="004F1FDB"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E5E9C" w14:textId="77777777" w:rsidR="004F1FDB" w:rsidRDefault="004F1F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DFC284"/>
    <w:multiLevelType w:val="singleLevel"/>
    <w:tmpl w:val="EEDFC284"/>
    <w:lvl w:ilvl="0">
      <w:start w:val="5"/>
      <w:numFmt w:val="decimal"/>
      <w:lvlText w:val="%1."/>
      <w:lvlJc w:val="left"/>
    </w:lvl>
  </w:abstractNum>
  <w:abstractNum w:abstractNumId="1" w15:restartNumberingAfterBreak="0">
    <w:nsid w:val="208C2B1D"/>
    <w:multiLevelType w:val="singleLevel"/>
    <w:tmpl w:val="208C2B1D"/>
    <w:lvl w:ilvl="0">
      <w:start w:val="1"/>
      <w:numFmt w:val="lowerLetter"/>
      <w:lvlText w:val="%1)"/>
      <w:lvlJc w:val="left"/>
    </w:lvl>
  </w:abstractNum>
  <w:num w:numId="1" w16cid:durableId="990016985">
    <w:abstractNumId w:val="0"/>
  </w:num>
  <w:num w:numId="2" w16cid:durableId="6588532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y20230822">
    <w15:presenceInfo w15:providerId="None" w15:userId="ly20230822"/>
  </w15:person>
  <w15:person w15:author="ly20230821">
    <w15:presenceInfo w15:providerId="None" w15:userId="ly20230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1474"/>
    <w:rsid w:val="00093EFD"/>
    <w:rsid w:val="000A6394"/>
    <w:rsid w:val="000B7FED"/>
    <w:rsid w:val="000C038A"/>
    <w:rsid w:val="000C6598"/>
    <w:rsid w:val="000D44B3"/>
    <w:rsid w:val="000E7AD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305409"/>
    <w:rsid w:val="003354D0"/>
    <w:rsid w:val="003609EF"/>
    <w:rsid w:val="0036231A"/>
    <w:rsid w:val="00374DD4"/>
    <w:rsid w:val="00377176"/>
    <w:rsid w:val="003E1A36"/>
    <w:rsid w:val="00410371"/>
    <w:rsid w:val="004242F1"/>
    <w:rsid w:val="004B75B7"/>
    <w:rsid w:val="004F1FDB"/>
    <w:rsid w:val="005141D9"/>
    <w:rsid w:val="0051580D"/>
    <w:rsid w:val="00521720"/>
    <w:rsid w:val="00547111"/>
    <w:rsid w:val="00592D74"/>
    <w:rsid w:val="005C79B8"/>
    <w:rsid w:val="005E2C44"/>
    <w:rsid w:val="00621188"/>
    <w:rsid w:val="006257ED"/>
    <w:rsid w:val="00653DE4"/>
    <w:rsid w:val="00665C47"/>
    <w:rsid w:val="00695808"/>
    <w:rsid w:val="006B46FB"/>
    <w:rsid w:val="006E21FB"/>
    <w:rsid w:val="00792342"/>
    <w:rsid w:val="007977A8"/>
    <w:rsid w:val="007B512A"/>
    <w:rsid w:val="007C2097"/>
    <w:rsid w:val="007C3FF8"/>
    <w:rsid w:val="007D6A07"/>
    <w:rsid w:val="007F7259"/>
    <w:rsid w:val="008040A8"/>
    <w:rsid w:val="008279FA"/>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E79F7"/>
    <w:rsid w:val="009F734F"/>
    <w:rsid w:val="00A16496"/>
    <w:rsid w:val="00A246B6"/>
    <w:rsid w:val="00A47E70"/>
    <w:rsid w:val="00A50CF0"/>
    <w:rsid w:val="00A71094"/>
    <w:rsid w:val="00A7671C"/>
    <w:rsid w:val="00AA2CBC"/>
    <w:rsid w:val="00AC5820"/>
    <w:rsid w:val="00AD1CD8"/>
    <w:rsid w:val="00B066AA"/>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54524"/>
    <w:rsid w:val="00E81077"/>
    <w:rsid w:val="00EB09B7"/>
    <w:rsid w:val="00EE7D7C"/>
    <w:rsid w:val="00F14D14"/>
    <w:rsid w:val="00F25D98"/>
    <w:rsid w:val="00F300FB"/>
    <w:rsid w:val="00F6285D"/>
    <w:rsid w:val="00F92156"/>
    <w:rsid w:val="00FB6386"/>
    <w:rsid w:val="01467425"/>
    <w:rsid w:val="01951748"/>
    <w:rsid w:val="01BB7795"/>
    <w:rsid w:val="021A3D9C"/>
    <w:rsid w:val="02220517"/>
    <w:rsid w:val="023A6735"/>
    <w:rsid w:val="026678CE"/>
    <w:rsid w:val="02742095"/>
    <w:rsid w:val="03283767"/>
    <w:rsid w:val="040004F2"/>
    <w:rsid w:val="046C2721"/>
    <w:rsid w:val="05264E82"/>
    <w:rsid w:val="05EB00C3"/>
    <w:rsid w:val="061B4495"/>
    <w:rsid w:val="064B6C75"/>
    <w:rsid w:val="067D0139"/>
    <w:rsid w:val="06F56377"/>
    <w:rsid w:val="06F9251C"/>
    <w:rsid w:val="084F532E"/>
    <w:rsid w:val="086E30D4"/>
    <w:rsid w:val="08D20524"/>
    <w:rsid w:val="09095DE2"/>
    <w:rsid w:val="09821564"/>
    <w:rsid w:val="09CF6571"/>
    <w:rsid w:val="09E451CE"/>
    <w:rsid w:val="09F70EE5"/>
    <w:rsid w:val="09FB2DEB"/>
    <w:rsid w:val="0A9E5E78"/>
    <w:rsid w:val="0AB5339F"/>
    <w:rsid w:val="0B327812"/>
    <w:rsid w:val="0B3B3B42"/>
    <w:rsid w:val="0B8A3913"/>
    <w:rsid w:val="0C3F3292"/>
    <w:rsid w:val="0C41432A"/>
    <w:rsid w:val="0D575B35"/>
    <w:rsid w:val="0DD83FB6"/>
    <w:rsid w:val="0E1F0038"/>
    <w:rsid w:val="0E215D7A"/>
    <w:rsid w:val="0E2D1DD5"/>
    <w:rsid w:val="0FEC465E"/>
    <w:rsid w:val="10340037"/>
    <w:rsid w:val="109D0BFB"/>
    <w:rsid w:val="10E904CB"/>
    <w:rsid w:val="1110038B"/>
    <w:rsid w:val="11154812"/>
    <w:rsid w:val="116474CF"/>
    <w:rsid w:val="11714F2C"/>
    <w:rsid w:val="11C720B8"/>
    <w:rsid w:val="130A7199"/>
    <w:rsid w:val="143C503F"/>
    <w:rsid w:val="144D4751"/>
    <w:rsid w:val="14601D7C"/>
    <w:rsid w:val="16810AFC"/>
    <w:rsid w:val="16A677A7"/>
    <w:rsid w:val="17155AED"/>
    <w:rsid w:val="173F6931"/>
    <w:rsid w:val="1763704A"/>
    <w:rsid w:val="17CF299D"/>
    <w:rsid w:val="17F6065E"/>
    <w:rsid w:val="188B0695"/>
    <w:rsid w:val="18AE1260"/>
    <w:rsid w:val="18FB38D3"/>
    <w:rsid w:val="1A281877"/>
    <w:rsid w:val="1AA67F47"/>
    <w:rsid w:val="1AD01FB4"/>
    <w:rsid w:val="1CB6598F"/>
    <w:rsid w:val="1D266CE1"/>
    <w:rsid w:val="1DD73282"/>
    <w:rsid w:val="1DE30829"/>
    <w:rsid w:val="1F2A09D3"/>
    <w:rsid w:val="1F60427F"/>
    <w:rsid w:val="1FF00B97"/>
    <w:rsid w:val="21355F21"/>
    <w:rsid w:val="220C43A1"/>
    <w:rsid w:val="22EF7186"/>
    <w:rsid w:val="234F7D9D"/>
    <w:rsid w:val="244C6719"/>
    <w:rsid w:val="24BA47EE"/>
    <w:rsid w:val="25A634D3"/>
    <w:rsid w:val="25C35001"/>
    <w:rsid w:val="261E5451"/>
    <w:rsid w:val="262525E5"/>
    <w:rsid w:val="26375455"/>
    <w:rsid w:val="26FA581D"/>
    <w:rsid w:val="2702232C"/>
    <w:rsid w:val="272F1296"/>
    <w:rsid w:val="2744246F"/>
    <w:rsid w:val="280E7144"/>
    <w:rsid w:val="28E24A79"/>
    <w:rsid w:val="2962211A"/>
    <w:rsid w:val="2A5063FA"/>
    <w:rsid w:val="2A894044"/>
    <w:rsid w:val="2B1D6B96"/>
    <w:rsid w:val="2B1F27E3"/>
    <w:rsid w:val="2B251513"/>
    <w:rsid w:val="2BAE2CAA"/>
    <w:rsid w:val="2BE67DB4"/>
    <w:rsid w:val="2C6331BF"/>
    <w:rsid w:val="2D8F684C"/>
    <w:rsid w:val="2DEB4EA0"/>
    <w:rsid w:val="2ED72115"/>
    <w:rsid w:val="2F540736"/>
    <w:rsid w:val="30125143"/>
    <w:rsid w:val="304325BD"/>
    <w:rsid w:val="306C3781"/>
    <w:rsid w:val="3098491A"/>
    <w:rsid w:val="30F535B0"/>
    <w:rsid w:val="3147349E"/>
    <w:rsid w:val="316309EB"/>
    <w:rsid w:val="31B54A1D"/>
    <w:rsid w:val="32231655"/>
    <w:rsid w:val="32AA1B15"/>
    <w:rsid w:val="33E162AB"/>
    <w:rsid w:val="344D33DC"/>
    <w:rsid w:val="34EA455F"/>
    <w:rsid w:val="35205003"/>
    <w:rsid w:val="3572573D"/>
    <w:rsid w:val="359D488D"/>
    <w:rsid w:val="35BA12C7"/>
    <w:rsid w:val="35FD566C"/>
    <w:rsid w:val="366A2D0E"/>
    <w:rsid w:val="36BC750C"/>
    <w:rsid w:val="388F7823"/>
    <w:rsid w:val="38D806EF"/>
    <w:rsid w:val="38DB2732"/>
    <w:rsid w:val="390C140C"/>
    <w:rsid w:val="395C6423"/>
    <w:rsid w:val="39B750BD"/>
    <w:rsid w:val="3A363D2A"/>
    <w:rsid w:val="3A586804"/>
    <w:rsid w:val="3A6B16E8"/>
    <w:rsid w:val="3B4413CB"/>
    <w:rsid w:val="3B834FB3"/>
    <w:rsid w:val="3C676A33"/>
    <w:rsid w:val="3C7E35F5"/>
    <w:rsid w:val="3CAD1B3D"/>
    <w:rsid w:val="3D1073BD"/>
    <w:rsid w:val="3DD73903"/>
    <w:rsid w:val="3DF40CB5"/>
    <w:rsid w:val="3E0A2E58"/>
    <w:rsid w:val="3E427E3D"/>
    <w:rsid w:val="3E756C84"/>
    <w:rsid w:val="3EBE3DD1"/>
    <w:rsid w:val="3EDC09FC"/>
    <w:rsid w:val="3F1E485E"/>
    <w:rsid w:val="3F577277"/>
    <w:rsid w:val="3F5B4DAD"/>
    <w:rsid w:val="3F966C0E"/>
    <w:rsid w:val="3FA702FB"/>
    <w:rsid w:val="40524420"/>
    <w:rsid w:val="40D03590"/>
    <w:rsid w:val="425127FC"/>
    <w:rsid w:val="4492182C"/>
    <w:rsid w:val="44EB3421"/>
    <w:rsid w:val="45020D44"/>
    <w:rsid w:val="457178AF"/>
    <w:rsid w:val="45D16E67"/>
    <w:rsid w:val="4667038F"/>
    <w:rsid w:val="46EC4B66"/>
    <w:rsid w:val="472725F3"/>
    <w:rsid w:val="477A6FCF"/>
    <w:rsid w:val="47950AC0"/>
    <w:rsid w:val="47BF45A7"/>
    <w:rsid w:val="48261A9F"/>
    <w:rsid w:val="49310F9E"/>
    <w:rsid w:val="49A83CE4"/>
    <w:rsid w:val="49BD46DE"/>
    <w:rsid w:val="4A83494B"/>
    <w:rsid w:val="4A8952BD"/>
    <w:rsid w:val="4BD335C9"/>
    <w:rsid w:val="4C610FC9"/>
    <w:rsid w:val="4C781903"/>
    <w:rsid w:val="4CF878D3"/>
    <w:rsid w:val="4D164FEB"/>
    <w:rsid w:val="4D4C735D"/>
    <w:rsid w:val="4D9C654A"/>
    <w:rsid w:val="4DBF44B5"/>
    <w:rsid w:val="4EE3335A"/>
    <w:rsid w:val="4F3B4186"/>
    <w:rsid w:val="50671119"/>
    <w:rsid w:val="508C1F8F"/>
    <w:rsid w:val="50B341F7"/>
    <w:rsid w:val="50D408C7"/>
    <w:rsid w:val="50DB37CF"/>
    <w:rsid w:val="513871B0"/>
    <w:rsid w:val="51481DCD"/>
    <w:rsid w:val="51F44DF7"/>
    <w:rsid w:val="51F93209"/>
    <w:rsid w:val="52132340"/>
    <w:rsid w:val="521E7BC5"/>
    <w:rsid w:val="523520A5"/>
    <w:rsid w:val="52530063"/>
    <w:rsid w:val="53792400"/>
    <w:rsid w:val="53975234"/>
    <w:rsid w:val="548825BE"/>
    <w:rsid w:val="54E37454"/>
    <w:rsid w:val="54EB1CC0"/>
    <w:rsid w:val="553E0318"/>
    <w:rsid w:val="571922B9"/>
    <w:rsid w:val="5735569F"/>
    <w:rsid w:val="578D15B1"/>
    <w:rsid w:val="579858D8"/>
    <w:rsid w:val="57E90050"/>
    <w:rsid w:val="58327905"/>
    <w:rsid w:val="58784A31"/>
    <w:rsid w:val="596E38D3"/>
    <w:rsid w:val="59750590"/>
    <w:rsid w:val="59B84C89"/>
    <w:rsid w:val="59C1595B"/>
    <w:rsid w:val="5A0035DE"/>
    <w:rsid w:val="5AE03F27"/>
    <w:rsid w:val="5AE76956"/>
    <w:rsid w:val="5B3F3F40"/>
    <w:rsid w:val="5B611B88"/>
    <w:rsid w:val="5BB446F1"/>
    <w:rsid w:val="5BE7005F"/>
    <w:rsid w:val="5BF63A6F"/>
    <w:rsid w:val="5C0918CC"/>
    <w:rsid w:val="5D6323CD"/>
    <w:rsid w:val="5E0B4DA6"/>
    <w:rsid w:val="5E705E81"/>
    <w:rsid w:val="5F600208"/>
    <w:rsid w:val="6048342C"/>
    <w:rsid w:val="60630D2F"/>
    <w:rsid w:val="619F7018"/>
    <w:rsid w:val="625649E2"/>
    <w:rsid w:val="63080089"/>
    <w:rsid w:val="637628BB"/>
    <w:rsid w:val="648D1B32"/>
    <w:rsid w:val="64B70CC9"/>
    <w:rsid w:val="659F33B6"/>
    <w:rsid w:val="65F93591"/>
    <w:rsid w:val="661A1001"/>
    <w:rsid w:val="6674138B"/>
    <w:rsid w:val="66DD3ED2"/>
    <w:rsid w:val="67DE0450"/>
    <w:rsid w:val="684E502D"/>
    <w:rsid w:val="68547C98"/>
    <w:rsid w:val="685C1DC4"/>
    <w:rsid w:val="69771799"/>
    <w:rsid w:val="69FE1AD8"/>
    <w:rsid w:val="6A5D38D1"/>
    <w:rsid w:val="6A977AB5"/>
    <w:rsid w:val="6B0A64F3"/>
    <w:rsid w:val="6B171A1D"/>
    <w:rsid w:val="6B1A09C3"/>
    <w:rsid w:val="6B6E329A"/>
    <w:rsid w:val="6B887C49"/>
    <w:rsid w:val="6BDF5289"/>
    <w:rsid w:val="6E0F6DEB"/>
    <w:rsid w:val="70884D60"/>
    <w:rsid w:val="71331C4C"/>
    <w:rsid w:val="714C6918"/>
    <w:rsid w:val="71BC016B"/>
    <w:rsid w:val="71EE68A4"/>
    <w:rsid w:val="71FC2290"/>
    <w:rsid w:val="72CE454C"/>
    <w:rsid w:val="72ED6825"/>
    <w:rsid w:val="72F05670"/>
    <w:rsid w:val="7381208C"/>
    <w:rsid w:val="739D19BD"/>
    <w:rsid w:val="73EB3CBA"/>
    <w:rsid w:val="74AC62F7"/>
    <w:rsid w:val="74C67C6D"/>
    <w:rsid w:val="74D23FB8"/>
    <w:rsid w:val="75201DB1"/>
    <w:rsid w:val="764D5A23"/>
    <w:rsid w:val="765172CD"/>
    <w:rsid w:val="766133C4"/>
    <w:rsid w:val="76B71C98"/>
    <w:rsid w:val="772508C5"/>
    <w:rsid w:val="77910638"/>
    <w:rsid w:val="779E6351"/>
    <w:rsid w:val="77E05E39"/>
    <w:rsid w:val="77EE5641"/>
    <w:rsid w:val="78E54265"/>
    <w:rsid w:val="78EB61FE"/>
    <w:rsid w:val="79B51918"/>
    <w:rsid w:val="7A011248"/>
    <w:rsid w:val="7ABF2A91"/>
    <w:rsid w:val="7BF87ACC"/>
    <w:rsid w:val="7C0675DB"/>
    <w:rsid w:val="7C08387E"/>
    <w:rsid w:val="7C314E4E"/>
    <w:rsid w:val="7C41457B"/>
    <w:rsid w:val="7CB16A21"/>
    <w:rsid w:val="7D026637"/>
    <w:rsid w:val="7D9002D2"/>
    <w:rsid w:val="7E3B7C8B"/>
    <w:rsid w:val="7E435B33"/>
    <w:rsid w:val="7F101A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EDBBCC"/>
  <w15:docId w15:val="{6B005DF4-9A30-44D8-8F6F-58B0C9F37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2039</Words>
  <Characters>11625</Characters>
  <Application>Microsoft Office Word</Application>
  <DocSecurity>0</DocSecurity>
  <Lines>96</Lines>
  <Paragraphs>27</Paragraphs>
  <ScaleCrop>false</ScaleCrop>
  <Company>3GPP Support Team</Company>
  <LinksUpToDate>false</LinksUpToDate>
  <CharactersWithSpaces>13637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CR0316r1</cp:lastModifiedBy>
  <cp:revision>19</cp:revision>
  <cp:lastPrinted>2411-12-31T22:59:00Z</cp:lastPrinted>
  <dcterms:created xsi:type="dcterms:W3CDTF">2020-02-03T08:32:00Z</dcterms:created>
  <dcterms:modified xsi:type="dcterms:W3CDTF">2023-09-04T17:22:00Z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2BAD9E420C2D4001A48D6561F51F08DB</vt:lpwstr>
  </property>
</Properties>
</file>